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</w:t>
      </w:r>
      <w:del w:id="0" w:author="ZTE-Leyi-v2" w:date="2026-02-11T17:31:52Z">
        <w:r>
          <w:rPr>
            <w:rFonts w:hint="default" w:ascii="Arial" w:hAnsi="Arial" w:cs="Arial"/>
            <w:b/>
            <w:sz w:val="22"/>
            <w:szCs w:val="22"/>
            <w:lang w:val="en-US" w:eastAsia="zh-CN"/>
          </w:rPr>
          <w:delText>333</w:delText>
        </w:r>
      </w:del>
      <w:ins w:id="1" w:author="ZTE-Leyi-v2" w:date="2026-02-11T17:31:52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8</w:t>
        </w:r>
      </w:ins>
      <w:ins w:id="2" w:author="ZTE-Leyi-v2" w:date="2026-02-11T17:31:53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91</w:t>
        </w:r>
      </w:ins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and add evaluation for solution 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eastAsia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  <w:bookmarkStart w:id="12" w:name="_GoBack"/>
      <w:bookmarkEnd w:id="12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resolve EN in solution #3.</w:t>
      </w:r>
    </w:p>
    <w:p>
      <w:pPr>
        <w:pBdr>
          <w:bottom w:val="single" w:color="auto" w:sz="12" w:space="1"/>
        </w:pBdr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 xml:space="preserve">Editor’s Note: How to support optional use of ciphering for NAS security is FFS. </w:t>
      </w:r>
    </w:p>
    <w:p>
      <w:pPr>
        <w:pBdr>
          <w:bottom w:val="single" w:color="auto" w:sz="12" w:space="1"/>
        </w:pBd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address the above EN, it is proposed to add an indicator indicating the selected mode of the AEAD algorithm (i.e.,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integrity-only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or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encryption+integrity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 in NAS Security Mode Command message.</w:t>
      </w:r>
    </w:p>
    <w:p>
      <w:pPr>
        <w:pBdr>
          <w:bottom w:val="single" w:color="auto" w:sz="12" w:space="1"/>
        </w:pBdr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Editor’s Note: Clarification of what is reused and what is the new changes is FFS.</w:t>
      </w:r>
    </w:p>
    <w:p>
      <w:pPr>
        <w:pBdr>
          <w:bottom w:val="single" w:color="auto" w:sz="12" w:space="1"/>
        </w:pBd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To address the above EN, a summary of the key modifications of this solution is added in the beginning of 6.3.2.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ja-JP"/>
        </w:rPr>
      </w:pPr>
      <w:bookmarkStart w:id="0" w:name="_Toc214972462"/>
      <w:bookmarkStart w:id="1" w:name="_Toc214974758"/>
      <w:bookmarkStart w:id="2" w:name="_Toc214964865"/>
      <w:r>
        <w:rPr>
          <w:rFonts w:hint="eastAsia"/>
          <w:lang w:eastAsia="ja-JP"/>
        </w:rPr>
        <w:t>6.</w:t>
      </w:r>
      <w:r>
        <w:rPr>
          <w:lang w:eastAsia="ja-JP"/>
        </w:rPr>
        <w:t>3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3</w:t>
      </w:r>
      <w:r>
        <w:rPr>
          <w:rFonts w:hint="eastAsia"/>
          <w:lang w:eastAsia="ja-JP"/>
        </w:rPr>
        <w:t xml:space="preserve">: </w:t>
      </w:r>
      <w:r>
        <w:rPr>
          <w:rFonts w:hint="eastAsia"/>
          <w:lang w:val="en-US" w:eastAsia="zh-CN"/>
        </w:rPr>
        <w:t>NAS SMC enhancement to support AEAD algorithms</w:t>
      </w:r>
      <w:bookmarkEnd w:id="0"/>
      <w:bookmarkEnd w:id="1"/>
      <w:bookmarkEnd w:id="2"/>
    </w:p>
    <w:p>
      <w:pPr>
        <w:pStyle w:val="74"/>
        <w:rPr>
          <w:del w:id="3" w:author="ZTE-Leyi" w:date="2026-01-16T16:02:02Z"/>
          <w:lang w:eastAsia="ja-JP"/>
        </w:rPr>
      </w:pPr>
      <w:del w:id="4" w:author="ZTE-Leyi" w:date="2026-01-16T16:02:02Z">
        <w:r>
          <w:rPr/>
          <w:delText xml:space="preserve">Editor’s Note: This clause contains </w:delText>
        </w:r>
      </w:del>
      <w:del w:id="5" w:author="ZTE-Leyi" w:date="2026-01-16T16:02:02Z">
        <w:r>
          <w:rPr>
            <w:rFonts w:hint="eastAsia"/>
            <w:lang w:eastAsia="ja-JP"/>
          </w:rPr>
          <w:delText>solutions for</w:delText>
        </w:r>
      </w:del>
      <w:del w:id="6" w:author="ZTE-Leyi" w:date="2026-01-16T16:02:02Z">
        <w:r>
          <w:rPr/>
          <w:delText xml:space="preserve"> key issues.</w:delText>
        </w:r>
      </w:del>
      <w:del w:id="7" w:author="ZTE-Leyi" w:date="2026-01-16T16:02:02Z">
        <w:r>
          <w:rPr>
            <w:rFonts w:hint="eastAsia"/>
            <w:lang w:eastAsia="ja-JP"/>
          </w:rPr>
          <w:delText xml:space="preserve"> </w:delText>
        </w:r>
      </w:del>
      <w:del w:id="8" w:author="ZTE-Leyi" w:date="2026-01-16T16:02:02Z">
        <w:r>
          <w:rPr>
            <w:lang w:eastAsia="ja-JP"/>
          </w:rPr>
          <w:delText>N</w:delText>
        </w:r>
      </w:del>
      <w:del w:id="9" w:author="ZTE-Leyi" w:date="2026-01-16T16:02:02Z">
        <w:r>
          <w:rPr>
            <w:rFonts w:hint="eastAsia"/>
            <w:lang w:eastAsia="ja-JP"/>
          </w:rPr>
          <w:delText>ot all solutions may have evaluation due to the nature of this study.</w:delText>
        </w:r>
      </w:del>
    </w:p>
    <w:p>
      <w:pPr>
        <w:pStyle w:val="4"/>
        <w:rPr>
          <w:lang w:eastAsia="ja-JP"/>
        </w:rPr>
      </w:pPr>
      <w:bookmarkStart w:id="3" w:name="_Toc214972463"/>
      <w:bookmarkStart w:id="4" w:name="_Toc214964866"/>
      <w:bookmarkStart w:id="5" w:name="_Toc214974759"/>
      <w:r>
        <w:rPr>
          <w:rFonts w:hint="eastAsia"/>
          <w:lang w:eastAsia="ja-JP"/>
        </w:rPr>
        <w:t>6</w:t>
      </w:r>
      <w:r>
        <w:rPr>
          <w:lang w:eastAsia="ja-JP"/>
        </w:rPr>
        <w:t>.3.1</w:t>
      </w:r>
      <w:r>
        <w:rPr>
          <w:lang w:eastAsia="ja-JP"/>
        </w:rPr>
        <w:tab/>
      </w:r>
      <w:r>
        <w:rPr>
          <w:lang w:eastAsia="ja-JP"/>
        </w:rPr>
        <w:t>Introduction</w:t>
      </w:r>
      <w:bookmarkEnd w:id="3"/>
      <w:bookmarkEnd w:id="4"/>
      <w:bookmarkEnd w:id="5"/>
    </w:p>
    <w:p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solution addresses Key Issue #1: </w:t>
      </w:r>
      <w:r>
        <w:t>Algorithm</w:t>
      </w:r>
      <w:r>
        <w:rPr>
          <w:rFonts w:hint="eastAsia"/>
        </w:rPr>
        <w:t xml:space="preserve"> selection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proposes to take the existing NAS SMC procedure in clause 6.7.2 of TS 33.501 [5]  as baseline and introduce adaption to support AEAD algorithm selection.</w:t>
      </w:r>
    </w:p>
    <w:p>
      <w:pPr>
        <w:pStyle w:val="4"/>
        <w:rPr>
          <w:lang w:eastAsia="ja-JP"/>
        </w:rPr>
      </w:pPr>
      <w:bookmarkStart w:id="6" w:name="_Toc214974760"/>
      <w:bookmarkStart w:id="7" w:name="_Toc214972464"/>
      <w:bookmarkStart w:id="8" w:name="_Toc214964867"/>
      <w:r>
        <w:rPr>
          <w:rFonts w:hint="eastAsia"/>
          <w:lang w:eastAsia="ja-JP"/>
        </w:rPr>
        <w:t>6</w:t>
      </w:r>
      <w:r>
        <w:rPr>
          <w:lang w:eastAsia="ja-JP"/>
        </w:rPr>
        <w:t>.3.2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6"/>
      <w:bookmarkEnd w:id="7"/>
      <w:bookmarkEnd w:id="8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enhanced NAS SMC procedure is as depicted in figure 6.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.2-1.</w:t>
      </w:r>
      <w:ins w:id="10" w:author="ZTE-Leyi" w:date="2026-01-16T17:24:17Z">
        <w:r>
          <w:rPr>
            <w:rFonts w:hint="eastAsia"/>
            <w:lang w:val="en-US" w:eastAsia="zh-CN"/>
          </w:rPr>
          <w:t xml:space="preserve"> </w:t>
        </w:r>
      </w:ins>
      <w:ins w:id="11" w:author="ZTE-Leyi" w:date="2026-01-16T17:24:18Z">
        <w:r>
          <w:rPr>
            <w:rFonts w:hint="eastAsia"/>
            <w:lang w:val="en-US" w:eastAsia="zh-CN"/>
          </w:rPr>
          <w:t xml:space="preserve">Key modifications include introduction of </w:t>
        </w:r>
      </w:ins>
      <w:ins w:id="12" w:author="ZTE-Leyi" w:date="2026-01-16T17:24:48Z">
        <w:r>
          <w:rPr>
            <w:rFonts w:hint="eastAsia"/>
            <w:lang w:val="en-US" w:eastAsia="zh-CN"/>
          </w:rPr>
          <w:t>al</w:t>
        </w:r>
      </w:ins>
      <w:ins w:id="13" w:author="ZTE-Leyi" w:date="2026-01-16T17:25:11Z">
        <w:r>
          <w:rPr>
            <w:rFonts w:hint="eastAsia"/>
            <w:lang w:val="en-US" w:eastAsia="zh-CN"/>
          </w:rPr>
          <w:t>g</w:t>
        </w:r>
      </w:ins>
      <w:ins w:id="14" w:author="ZTE-Leyi" w:date="2026-01-16T17:24:49Z">
        <w:r>
          <w:rPr>
            <w:rFonts w:hint="eastAsia"/>
            <w:lang w:val="en-US" w:eastAsia="zh-CN"/>
          </w:rPr>
          <w:t>o</w:t>
        </w:r>
      </w:ins>
      <w:ins w:id="15" w:author="ZTE-Leyi" w:date="2026-01-16T17:25:25Z">
        <w:r>
          <w:rPr>
            <w:rFonts w:hint="eastAsia"/>
            <w:lang w:val="en-US" w:eastAsia="zh-CN"/>
          </w:rPr>
          <w:t>r</w:t>
        </w:r>
      </w:ins>
      <w:ins w:id="16" w:author="ZTE-Leyi" w:date="2026-01-16T17:24:50Z">
        <w:r>
          <w:rPr>
            <w:rFonts w:hint="eastAsia"/>
            <w:lang w:val="en-US" w:eastAsia="zh-CN"/>
          </w:rPr>
          <w:t>i</w:t>
        </w:r>
      </w:ins>
      <w:ins w:id="17" w:author="ZTE-Leyi" w:date="2026-01-16T17:25:17Z">
        <w:r>
          <w:rPr>
            <w:rFonts w:hint="eastAsia"/>
            <w:lang w:val="en-US" w:eastAsia="zh-CN"/>
          </w:rPr>
          <w:t>t</w:t>
        </w:r>
      </w:ins>
      <w:ins w:id="18" w:author="ZTE-Leyi" w:date="2026-01-16T17:24:50Z">
        <w:r>
          <w:rPr>
            <w:rFonts w:hint="eastAsia"/>
            <w:lang w:val="en-US" w:eastAsia="zh-CN"/>
          </w:rPr>
          <w:t xml:space="preserve">hm </w:t>
        </w:r>
      </w:ins>
      <w:ins w:id="19" w:author="ZTE-Leyi" w:date="2026-01-16T17:24:51Z">
        <w:r>
          <w:rPr>
            <w:rFonts w:hint="eastAsia"/>
            <w:lang w:val="en-US" w:eastAsia="zh-CN"/>
          </w:rPr>
          <w:t>iden</w:t>
        </w:r>
      </w:ins>
      <w:ins w:id="20" w:author="ZTE-Leyi" w:date="2026-01-16T17:24:52Z">
        <w:r>
          <w:rPr>
            <w:rFonts w:hint="eastAsia"/>
            <w:lang w:val="en-US" w:eastAsia="zh-CN"/>
          </w:rPr>
          <w:t>tifie</w:t>
        </w:r>
      </w:ins>
      <w:ins w:id="21" w:author="ZTE-Leyi" w:date="2026-01-16T17:24:53Z">
        <w:r>
          <w:rPr>
            <w:rFonts w:hint="eastAsia"/>
            <w:lang w:val="en-US" w:eastAsia="zh-CN"/>
          </w:rPr>
          <w:t>r of</w:t>
        </w:r>
      </w:ins>
      <w:ins w:id="22" w:author="ZTE-Leyi" w:date="2026-01-16T17:25:05Z">
        <w:r>
          <w:rPr>
            <w:rFonts w:hint="eastAsia"/>
            <w:lang w:val="en-US" w:eastAsia="zh-CN"/>
          </w:rPr>
          <w:t xml:space="preserve"> </w:t>
        </w:r>
      </w:ins>
      <w:ins w:id="23" w:author="ZTE-Leyi" w:date="2026-01-16T17:25:00Z">
        <w:r>
          <w:rPr>
            <w:rFonts w:hint="eastAsia"/>
            <w:lang w:val="en-US" w:eastAsia="zh-CN"/>
          </w:rPr>
          <w:t>A</w:t>
        </w:r>
      </w:ins>
      <w:ins w:id="24" w:author="ZTE-Leyi" w:date="2026-01-16T17:24:54Z">
        <w:r>
          <w:rPr>
            <w:rFonts w:hint="eastAsia"/>
            <w:lang w:val="en-US" w:eastAsia="zh-CN"/>
          </w:rPr>
          <w:t>EA</w:t>
        </w:r>
      </w:ins>
      <w:ins w:id="25" w:author="ZTE-Leyi" w:date="2026-01-16T17:24:55Z">
        <w:r>
          <w:rPr>
            <w:rFonts w:hint="eastAsia"/>
            <w:lang w:val="en-US" w:eastAsia="zh-CN"/>
          </w:rPr>
          <w:t>D a</w:t>
        </w:r>
      </w:ins>
      <w:ins w:id="26" w:author="ZTE-Leyi" w:date="2026-01-16T17:24:56Z">
        <w:r>
          <w:rPr>
            <w:rFonts w:hint="eastAsia"/>
            <w:lang w:val="en-US" w:eastAsia="zh-CN"/>
          </w:rPr>
          <w:t>lgo</w:t>
        </w:r>
      </w:ins>
      <w:ins w:id="27" w:author="ZTE-Leyi" w:date="2026-01-16T17:24:57Z">
        <w:r>
          <w:rPr>
            <w:rFonts w:hint="eastAsia"/>
            <w:lang w:val="en-US" w:eastAsia="zh-CN"/>
          </w:rPr>
          <w:t>rithm</w:t>
        </w:r>
      </w:ins>
      <w:ins w:id="28" w:author="ZTE-Leyi" w:date="2026-01-16T17:24:58Z">
        <w:r>
          <w:rPr>
            <w:rFonts w:hint="eastAsia"/>
            <w:lang w:val="en-US" w:eastAsia="zh-CN"/>
          </w:rPr>
          <w:t>s</w:t>
        </w:r>
      </w:ins>
      <w:ins w:id="29" w:author="ZTE-Leyi" w:date="2026-01-16T17:24:18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6-01-16T17:25:37Z">
        <w:r>
          <w:rPr>
            <w:rFonts w:hint="eastAsia"/>
            <w:lang w:val="en-US" w:eastAsia="zh-CN"/>
          </w:rPr>
          <w:t xml:space="preserve">and </w:t>
        </w:r>
      </w:ins>
      <w:ins w:id="31" w:author="ZTE-Leyi" w:date="2026-01-16T17:24:18Z">
        <w:r>
          <w:rPr>
            <w:rFonts w:hint="eastAsia"/>
            <w:lang w:val="en-US" w:eastAsia="zh-CN"/>
          </w:rPr>
          <w:t xml:space="preserve">an AEAD algorithm mode indicator </w:t>
        </w:r>
      </w:ins>
      <w:ins w:id="32" w:author="ZTE-Leyi" w:date="2026-01-16T17:26:02Z">
        <w:r>
          <w:rPr>
            <w:rFonts w:hint="eastAsia"/>
            <w:lang w:val="en-US" w:eastAsia="zh-CN"/>
          </w:rPr>
          <w:t xml:space="preserve">support for distinct </w:t>
        </w:r>
      </w:ins>
      <w:ins w:id="33" w:author="ZTE-Leyi" w:date="2026-01-16T17:26:09Z">
        <w:r>
          <w:rPr>
            <w:rFonts w:hint="default"/>
            <w:lang w:val="en-US" w:eastAsia="zh-CN"/>
          </w:rPr>
          <w:t>‘</w:t>
        </w:r>
      </w:ins>
      <w:ins w:id="34" w:author="ZTE-Leyi" w:date="2026-01-16T17:26:02Z">
        <w:r>
          <w:rPr>
            <w:rFonts w:hint="eastAsia"/>
            <w:lang w:val="en-US" w:eastAsia="zh-CN"/>
          </w:rPr>
          <w:t>integrity-only</w:t>
        </w:r>
      </w:ins>
      <w:ins w:id="35" w:author="ZTE-Leyi" w:date="2026-01-16T17:26:10Z">
        <w:r>
          <w:rPr>
            <w:rFonts w:hint="default"/>
            <w:lang w:val="en-US" w:eastAsia="zh-CN"/>
          </w:rPr>
          <w:t>’</w:t>
        </w:r>
      </w:ins>
      <w:ins w:id="36" w:author="ZTE-Leyi" w:date="2026-01-16T17:26:02Z">
        <w:r>
          <w:rPr>
            <w:rFonts w:hint="eastAsia"/>
            <w:lang w:val="en-US" w:eastAsia="zh-CN"/>
          </w:rPr>
          <w:t xml:space="preserve"> and </w:t>
        </w:r>
      </w:ins>
      <w:ins w:id="37" w:author="ZTE-Leyi" w:date="2026-01-16T17:26:11Z">
        <w:r>
          <w:rPr>
            <w:rFonts w:hint="default"/>
            <w:lang w:val="en-US" w:eastAsia="zh-CN"/>
          </w:rPr>
          <w:t>‘</w:t>
        </w:r>
      </w:ins>
      <w:ins w:id="38" w:author="ZTE-Leyi" w:date="2026-01-16T17:26:02Z">
        <w:r>
          <w:rPr>
            <w:rFonts w:hint="eastAsia"/>
            <w:lang w:val="en-US" w:eastAsia="zh-CN"/>
          </w:rPr>
          <w:t>encryption+integrity</w:t>
        </w:r>
      </w:ins>
      <w:ins w:id="39" w:author="ZTE-Leyi" w:date="2026-01-16T17:26:13Z">
        <w:r>
          <w:rPr>
            <w:rFonts w:hint="default"/>
            <w:lang w:val="en-US" w:eastAsia="zh-CN"/>
          </w:rPr>
          <w:t>’</w:t>
        </w:r>
      </w:ins>
      <w:ins w:id="40" w:author="ZTE-Leyi" w:date="2026-01-16T17:26:02Z">
        <w:r>
          <w:rPr>
            <w:rFonts w:hint="eastAsia"/>
            <w:lang w:val="en-US" w:eastAsia="zh-CN"/>
          </w:rPr>
          <w:t xml:space="preserve"> modes</w:t>
        </w:r>
      </w:ins>
      <w:ins w:id="41" w:author="ZTE-Leyi" w:date="2026-01-16T17:26:04Z">
        <w:r>
          <w:rPr>
            <w:rFonts w:hint="eastAsia"/>
            <w:lang w:val="en-US" w:eastAsia="zh-CN"/>
          </w:rPr>
          <w:t xml:space="preserve"> </w:t>
        </w:r>
      </w:ins>
      <w:ins w:id="42" w:author="ZTE-Leyi" w:date="2026-01-16T17:24:18Z">
        <w:r>
          <w:rPr>
            <w:rFonts w:hint="eastAsia"/>
            <w:lang w:val="en-US" w:eastAsia="zh-CN"/>
          </w:rPr>
          <w:t>in the</w:t>
        </w:r>
      </w:ins>
      <w:ins w:id="43" w:author="ZTE-Leyi" w:date="2026-01-16T17:26:35Z">
        <w:r>
          <w:rPr>
            <w:rFonts w:hint="eastAsia"/>
            <w:lang w:val="en-US" w:eastAsia="zh-CN"/>
          </w:rPr>
          <w:t xml:space="preserve"> </w:t>
        </w:r>
      </w:ins>
      <w:ins w:id="44" w:author="ZTE-Leyi" w:date="2026-01-16T17:26:31Z">
        <w:r>
          <w:rPr>
            <w:rFonts w:hint="eastAsia"/>
            <w:lang w:val="en-US" w:eastAsia="zh-CN"/>
          </w:rPr>
          <w:t>NAS</w:t>
        </w:r>
      </w:ins>
      <w:ins w:id="45" w:author="ZTE-Leyi" w:date="2026-01-16T17:24:18Z">
        <w:r>
          <w:rPr>
            <w:rFonts w:hint="eastAsia"/>
            <w:lang w:val="en-US" w:eastAsia="zh-CN"/>
          </w:rPr>
          <w:t xml:space="preserve"> Security Mode Command</w:t>
        </w:r>
      </w:ins>
      <w:ins w:id="46" w:author="ZTE-Leyi" w:date="2026-01-16T17:26:26Z">
        <w:r>
          <w:rPr>
            <w:rFonts w:hint="eastAsia"/>
            <w:lang w:val="en-US" w:eastAsia="zh-CN"/>
          </w:rPr>
          <w:t xml:space="preserve"> me</w:t>
        </w:r>
      </w:ins>
      <w:ins w:id="47" w:author="ZTE-Leyi" w:date="2026-01-16T17:26:27Z">
        <w:r>
          <w:rPr>
            <w:rFonts w:hint="eastAsia"/>
            <w:lang w:val="en-US" w:eastAsia="zh-CN"/>
          </w:rPr>
          <w:t>ssage</w:t>
        </w:r>
      </w:ins>
      <w:ins w:id="48" w:author="ZTE-Leyi" w:date="2026-01-16T17:24:18Z">
        <w:r>
          <w:rPr>
            <w:rFonts w:hint="eastAsia"/>
            <w:lang w:val="en-US" w:eastAsia="zh-CN"/>
          </w:rPr>
          <w:t>.</w:t>
        </w:r>
      </w:ins>
    </w:p>
    <w:p>
      <w:pPr>
        <w:jc w:val="center"/>
      </w:pPr>
      <w:ins w:id="49" w:author="ZTE-Leyi" w:date="2026-01-19T14:13:36Z"/>
      <w:ins w:id="50" w:author="ZTE-Leyi" w:date="2026-01-19T14:13:36Z"/>
      <w:ins w:id="51" w:author="ZTE-Leyi" w:date="2026-01-19T14:13:36Z"/>
      <w:ins w:id="52" w:author="ZTE-Leyi" w:date="2026-01-19T14:13:36Z">
        <w:r>
          <w:rPr/>
          <w:object>
            <v:shape id="_x0000_i1025" o:spt="75" type="#_x0000_t75" style="height:201pt;width:340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54" w:author="ZTE-Leyi" w:date="2026-01-19T14:13:36Z"/>
      <w:del w:id="55" w:author="ZTE-Leyi" w:date="2026-01-19T14:13:30Z"/>
      <w:del w:id="56" w:author="ZTE-Leyi" w:date="2026-01-19T14:13:30Z"/>
      <w:del w:id="57" w:author="ZTE-Leyi" w:date="2026-01-19T14:13:30Z"/>
      <w:del w:id="58" w:author="ZTE-Leyi" w:date="2026-01-19T14:13:30Z">
        <w:r>
          <w:rPr/>
          <w:object>
            <v:shape id="_x0000_i1026" o:spt="75" type="#_x0000_t75" style="height:201pt;width:340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del>
      <w:del w:id="60" w:author="ZTE-Leyi" w:date="2026-01-19T14:13:30Z"/>
    </w:p>
    <w:p>
      <w:pPr>
        <w:jc w:val="center"/>
        <w:rPr>
          <w:b/>
          <w:bCs/>
        </w:rPr>
      </w:pPr>
      <w:r>
        <w:rPr>
          <w:b/>
          <w:bCs/>
        </w:rPr>
        <w:t>Figure 6.</w:t>
      </w:r>
      <w:r>
        <w:rPr>
          <w:b/>
          <w:bCs/>
          <w:lang w:val="en-US" w:eastAsia="zh-CN"/>
        </w:rPr>
        <w:t>3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 xml:space="preserve">Enhanced </w:t>
      </w:r>
      <w:r>
        <w:rPr>
          <w:b/>
          <w:bCs/>
        </w:rPr>
        <w:t>NAS Security Mode Command procedure</w:t>
      </w:r>
    </w:p>
    <w:p>
      <w:pPr>
        <w:pStyle w:val="75"/>
      </w:pPr>
      <w:r>
        <w:t>1a.</w:t>
      </w:r>
      <w:r>
        <w:tab/>
      </w:r>
      <w:r>
        <w:rPr>
          <w:rFonts w:hint="eastAsia"/>
          <w:lang w:val="en-US" w:eastAsia="zh-CN"/>
        </w:rPr>
        <w:t>The AMF decides whether AEAD mode is to be used. If AEAD mode is not to be used, the existing procedures are used for NAS SMC. Otherwise, the AMF derives 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activates the </w:t>
      </w:r>
      <w:r>
        <w:t>NAS integrity protection.</w:t>
      </w:r>
    </w:p>
    <w:p>
      <w:pPr>
        <w:pStyle w:val="75"/>
      </w:pPr>
      <w:r>
        <w:t>1b.</w:t>
      </w:r>
      <w:r>
        <w:tab/>
      </w:r>
      <w:r>
        <w:t>The AMF sends the NAS Security Mode Command message to the UE. The NAS Security Mode Command message contain</w:t>
      </w:r>
      <w:r>
        <w:rPr>
          <w:rFonts w:hint="eastAsia"/>
          <w:lang w:val="en-US" w:eastAsia="zh-CN"/>
        </w:rPr>
        <w:t>s</w:t>
      </w:r>
      <w:r>
        <w:t xml:space="preserve">: the replayed UE security capabilities, the selected NAS </w:t>
      </w:r>
      <w:r>
        <w:rPr>
          <w:rFonts w:hint="eastAsia"/>
          <w:lang w:val="en-US" w:eastAsia="zh-CN"/>
        </w:rPr>
        <w:t xml:space="preserve">AEAD </w:t>
      </w:r>
      <w:r>
        <w:t>algorithm,</w:t>
      </w:r>
      <w:ins w:id="61" w:author="ZTE-Leyi" w:date="2026-01-16T16:03:22Z">
        <w:r>
          <w:rPr>
            <w:rFonts w:hint="eastAsia"/>
            <w:lang w:val="en-US" w:eastAsia="zh-CN"/>
          </w:rPr>
          <w:t xml:space="preserve"> </w:t>
        </w:r>
      </w:ins>
      <w:ins w:id="62" w:author="ZTE-Leyi" w:date="2026-01-16T16:04:05Z">
        <w:r>
          <w:rPr>
            <w:rFonts w:hint="eastAsia"/>
            <w:lang w:val="en-US" w:eastAsia="zh-CN"/>
          </w:rPr>
          <w:t>an</w:t>
        </w:r>
      </w:ins>
      <w:ins w:id="63" w:author="ZTE-Leyi" w:date="2026-01-16T16:04:06Z">
        <w:r>
          <w:rPr>
            <w:rFonts w:hint="eastAsia"/>
            <w:lang w:val="en-US" w:eastAsia="zh-CN"/>
          </w:rPr>
          <w:t xml:space="preserve"> </w:t>
        </w:r>
      </w:ins>
      <w:ins w:id="64" w:author="ZTE-Leyi" w:date="2026-01-16T17:33:37Z">
        <w:r>
          <w:rPr>
            <w:rFonts w:hint="eastAsia"/>
            <w:lang w:val="en-US" w:eastAsia="zh-CN"/>
          </w:rPr>
          <w:t>A</w:t>
        </w:r>
      </w:ins>
      <w:ins w:id="65" w:author="ZTE-Leyi" w:date="2026-01-16T17:33:38Z">
        <w:r>
          <w:rPr>
            <w:rFonts w:hint="eastAsia"/>
            <w:lang w:val="en-US" w:eastAsia="zh-CN"/>
          </w:rPr>
          <w:t>EAD</w:t>
        </w:r>
      </w:ins>
      <w:ins w:id="66" w:author="ZTE-Leyi" w:date="2026-01-16T17:33:39Z">
        <w:r>
          <w:rPr>
            <w:rFonts w:hint="eastAsia"/>
            <w:lang w:val="en-US" w:eastAsia="zh-CN"/>
          </w:rPr>
          <w:t xml:space="preserve"> </w:t>
        </w:r>
      </w:ins>
      <w:ins w:id="67" w:author="ZTE-Leyi" w:date="2026-01-16T17:33:40Z">
        <w:r>
          <w:rPr>
            <w:rFonts w:hint="eastAsia"/>
            <w:lang w:val="en-US" w:eastAsia="zh-CN"/>
          </w:rPr>
          <w:t>mo</w:t>
        </w:r>
      </w:ins>
      <w:ins w:id="68" w:author="ZTE-Leyi" w:date="2026-01-16T17:33:41Z">
        <w:r>
          <w:rPr>
            <w:rFonts w:hint="eastAsia"/>
            <w:lang w:val="en-US" w:eastAsia="zh-CN"/>
          </w:rPr>
          <w:t xml:space="preserve">de </w:t>
        </w:r>
      </w:ins>
      <w:ins w:id="69" w:author="ZTE-Leyi" w:date="2026-01-16T16:04:06Z">
        <w:r>
          <w:rPr>
            <w:rFonts w:hint="eastAsia"/>
            <w:lang w:val="en-US" w:eastAsia="zh-CN"/>
          </w:rPr>
          <w:t>indi</w:t>
        </w:r>
      </w:ins>
      <w:ins w:id="70" w:author="ZTE-Leyi" w:date="2026-01-16T16:04:07Z">
        <w:r>
          <w:rPr>
            <w:rFonts w:hint="eastAsia"/>
            <w:lang w:val="en-US" w:eastAsia="zh-CN"/>
          </w:rPr>
          <w:t>cat</w:t>
        </w:r>
      </w:ins>
      <w:ins w:id="71" w:author="ZTE-Leyi" w:date="2026-01-16T16:04:08Z">
        <w:r>
          <w:rPr>
            <w:rFonts w:hint="eastAsia"/>
            <w:lang w:val="en-US" w:eastAsia="zh-CN"/>
          </w:rPr>
          <w:t>or</w:t>
        </w:r>
      </w:ins>
      <w:ins w:id="72" w:author="ZTE-Leyi" w:date="2026-01-16T16:04:09Z">
        <w:r>
          <w:rPr>
            <w:rFonts w:hint="eastAsia"/>
            <w:lang w:val="en-US" w:eastAsia="zh-CN"/>
          </w:rPr>
          <w:t xml:space="preserve"> </w:t>
        </w:r>
      </w:ins>
      <w:ins w:id="73" w:author="ZTE-Leyi" w:date="2026-01-16T16:04:10Z">
        <w:r>
          <w:rPr>
            <w:rFonts w:hint="eastAsia"/>
            <w:lang w:val="en-US" w:eastAsia="zh-CN"/>
          </w:rPr>
          <w:t>re</w:t>
        </w:r>
      </w:ins>
      <w:ins w:id="74" w:author="ZTE-Leyi" w:date="2026-01-16T16:04:11Z">
        <w:r>
          <w:rPr>
            <w:rFonts w:hint="eastAsia"/>
            <w:lang w:val="en-US" w:eastAsia="zh-CN"/>
          </w:rPr>
          <w:t>pres</w:t>
        </w:r>
      </w:ins>
      <w:ins w:id="75" w:author="ZTE-Leyi" w:date="2026-01-16T16:06:57Z">
        <w:r>
          <w:rPr>
            <w:rFonts w:hint="eastAsia"/>
            <w:lang w:val="en-US" w:eastAsia="zh-CN"/>
          </w:rPr>
          <w:t>e</w:t>
        </w:r>
      </w:ins>
      <w:ins w:id="76" w:author="ZTE-Leyi" w:date="2026-01-16T16:06:58Z">
        <w:r>
          <w:rPr>
            <w:rFonts w:hint="eastAsia"/>
            <w:lang w:val="en-US" w:eastAsia="zh-CN"/>
          </w:rPr>
          <w:t>n</w:t>
        </w:r>
      </w:ins>
      <w:ins w:id="77" w:author="ZTE-Leyi" w:date="2026-01-16T16:04:11Z">
        <w:r>
          <w:rPr>
            <w:rFonts w:hint="eastAsia"/>
            <w:lang w:val="en-US" w:eastAsia="zh-CN"/>
          </w:rPr>
          <w:t>t</w:t>
        </w:r>
      </w:ins>
      <w:ins w:id="78" w:author="ZTE-Leyi" w:date="2026-01-16T16:04:12Z">
        <w:r>
          <w:rPr>
            <w:rFonts w:hint="eastAsia"/>
            <w:lang w:val="en-US" w:eastAsia="zh-CN"/>
          </w:rPr>
          <w:t xml:space="preserve">ing </w:t>
        </w:r>
      </w:ins>
      <w:ins w:id="79" w:author="ZTE-Leyi" w:date="2026-01-16T16:03:24Z">
        <w:r>
          <w:rPr>
            <w:rFonts w:hint="eastAsia"/>
            <w:lang w:val="en-US" w:eastAsia="zh-CN"/>
          </w:rPr>
          <w:t>the</w:t>
        </w:r>
      </w:ins>
      <w:ins w:id="80" w:author="ZTE-Leyi" w:date="2026-01-16T16:03:25Z">
        <w:r>
          <w:rPr>
            <w:rFonts w:hint="eastAsia"/>
            <w:lang w:val="en-US" w:eastAsia="zh-CN"/>
          </w:rPr>
          <w:t xml:space="preserve"> </w:t>
        </w:r>
      </w:ins>
      <w:ins w:id="81" w:author="ZTE-Leyi" w:date="2026-01-16T16:03:29Z">
        <w:r>
          <w:rPr>
            <w:rFonts w:hint="eastAsia"/>
            <w:lang w:val="en-US" w:eastAsia="zh-CN"/>
          </w:rPr>
          <w:t>sel</w:t>
        </w:r>
      </w:ins>
      <w:ins w:id="82" w:author="ZTE-Leyi" w:date="2026-01-16T16:03:30Z">
        <w:r>
          <w:rPr>
            <w:rFonts w:hint="eastAsia"/>
            <w:lang w:val="en-US" w:eastAsia="zh-CN"/>
          </w:rPr>
          <w:t>ecte</w:t>
        </w:r>
      </w:ins>
      <w:ins w:id="83" w:author="ZTE-Leyi" w:date="2026-01-16T16:03:31Z">
        <w:r>
          <w:rPr>
            <w:rFonts w:hint="eastAsia"/>
            <w:lang w:val="en-US" w:eastAsia="zh-CN"/>
          </w:rPr>
          <w:t xml:space="preserve">d </w:t>
        </w:r>
      </w:ins>
      <w:ins w:id="84" w:author="ZTE-Leyi" w:date="2026-01-16T17:33:54Z">
        <w:r>
          <w:rPr>
            <w:rFonts w:hint="eastAsia"/>
            <w:lang w:val="en-US" w:eastAsia="zh-CN"/>
          </w:rPr>
          <w:t>usage</w:t>
        </w:r>
      </w:ins>
      <w:ins w:id="85" w:author="ZTE-Leyi" w:date="2026-01-16T16:03:34Z">
        <w:r>
          <w:rPr>
            <w:rFonts w:hint="eastAsia"/>
            <w:lang w:val="en-US" w:eastAsia="zh-CN"/>
          </w:rPr>
          <w:t xml:space="preserve"> </w:t>
        </w:r>
      </w:ins>
      <w:ins w:id="86" w:author="ZTE-Leyi" w:date="2026-01-16T16:03:35Z">
        <w:r>
          <w:rPr>
            <w:rFonts w:hint="eastAsia"/>
            <w:lang w:val="en-US" w:eastAsia="zh-CN"/>
          </w:rPr>
          <w:t>of t</w:t>
        </w:r>
      </w:ins>
      <w:ins w:id="87" w:author="ZTE-Leyi" w:date="2026-01-16T16:03:36Z">
        <w:r>
          <w:rPr>
            <w:rFonts w:hint="eastAsia"/>
            <w:lang w:val="en-US" w:eastAsia="zh-CN"/>
          </w:rPr>
          <w:t xml:space="preserve">he </w:t>
        </w:r>
      </w:ins>
      <w:ins w:id="88" w:author="ZTE-Leyi" w:date="2026-01-16T16:03:37Z">
        <w:r>
          <w:rPr>
            <w:rFonts w:hint="eastAsia"/>
            <w:lang w:val="en-US" w:eastAsia="zh-CN"/>
          </w:rPr>
          <w:t>AE</w:t>
        </w:r>
      </w:ins>
      <w:ins w:id="89" w:author="ZTE-Leyi" w:date="2026-01-16T16:03:38Z">
        <w:r>
          <w:rPr>
            <w:rFonts w:hint="eastAsia"/>
            <w:lang w:val="en-US" w:eastAsia="zh-CN"/>
          </w:rPr>
          <w:t xml:space="preserve">AD </w:t>
        </w:r>
      </w:ins>
      <w:ins w:id="90" w:author="ZTE-Leyi" w:date="2026-01-16T16:03:39Z">
        <w:r>
          <w:rPr>
            <w:rFonts w:hint="eastAsia"/>
            <w:lang w:val="en-US" w:eastAsia="zh-CN"/>
          </w:rPr>
          <w:t>alg</w:t>
        </w:r>
      </w:ins>
      <w:ins w:id="91" w:author="ZTE-Leyi" w:date="2026-01-16T16:03:40Z">
        <w:r>
          <w:rPr>
            <w:rFonts w:hint="eastAsia"/>
            <w:lang w:val="en-US" w:eastAsia="zh-CN"/>
          </w:rPr>
          <w:t>orith</w:t>
        </w:r>
      </w:ins>
      <w:ins w:id="92" w:author="ZTE-Leyi" w:date="2026-01-16T16:03:41Z">
        <w:r>
          <w:rPr>
            <w:rFonts w:hint="eastAsia"/>
            <w:lang w:val="en-US" w:eastAsia="zh-CN"/>
          </w:rPr>
          <w:t>m</w:t>
        </w:r>
      </w:ins>
      <w:ins w:id="93" w:author="ZTE-Leyi" w:date="2026-01-16T16:03:50Z">
        <w:r>
          <w:rPr>
            <w:rFonts w:hint="eastAsia"/>
            <w:lang w:val="en-US" w:eastAsia="zh-CN"/>
          </w:rPr>
          <w:t xml:space="preserve"> </w:t>
        </w:r>
      </w:ins>
      <w:ins w:id="94" w:author="ZTE-Leyi" w:date="2026-01-16T16:03:45Z">
        <w:r>
          <w:rPr>
            <w:rFonts w:hint="eastAsia"/>
            <w:lang w:val="en-US" w:eastAsia="zh-CN"/>
          </w:rPr>
          <w:t>(</w:t>
        </w:r>
      </w:ins>
      <w:ins w:id="95" w:author="ZTE-Leyi" w:date="2026-01-16T16:03:52Z">
        <w:r>
          <w:rPr>
            <w:rFonts w:hint="eastAsia"/>
            <w:lang w:val="en-US" w:eastAsia="zh-CN"/>
          </w:rPr>
          <w:t>i.e</w:t>
        </w:r>
      </w:ins>
      <w:ins w:id="96" w:author="ZTE-Leyi" w:date="2026-01-16T16:03:53Z">
        <w:r>
          <w:rPr>
            <w:rFonts w:hint="eastAsia"/>
            <w:lang w:val="en-US" w:eastAsia="zh-CN"/>
          </w:rPr>
          <w:t>.</w:t>
        </w:r>
      </w:ins>
      <w:ins w:id="97" w:author="ZTE-Leyi" w:date="2026-01-16T16:03:54Z">
        <w:r>
          <w:rPr>
            <w:rFonts w:hint="eastAsia"/>
            <w:lang w:val="en-US" w:eastAsia="zh-CN"/>
          </w:rPr>
          <w:t>,</w:t>
        </w:r>
      </w:ins>
      <w:ins w:id="98" w:author="ZTE-Leyi" w:date="2026-01-16T16:22:09Z">
        <w:r>
          <w:rPr>
            <w:rFonts w:hint="eastAsia"/>
            <w:lang w:val="en-US" w:eastAsia="zh-CN"/>
          </w:rPr>
          <w:t xml:space="preserve"> </w:t>
        </w:r>
      </w:ins>
      <w:ins w:id="99" w:author="ZTE-Leyi" w:date="2026-01-16T16:04:35Z">
        <w:r>
          <w:rPr>
            <w:rFonts w:hint="default"/>
            <w:lang w:val="en-US" w:eastAsia="zh-CN"/>
          </w:rPr>
          <w:t>“</w:t>
        </w:r>
      </w:ins>
      <w:ins w:id="100" w:author="ZTE-Leyi" w:date="2026-01-16T16:04:17Z">
        <w:r>
          <w:rPr>
            <w:rFonts w:hint="eastAsia"/>
            <w:lang w:val="en-US" w:eastAsia="zh-CN"/>
          </w:rPr>
          <w:t>int</w:t>
        </w:r>
      </w:ins>
      <w:ins w:id="101" w:author="ZTE-Leyi" w:date="2026-01-16T16:05:04Z">
        <w:r>
          <w:rPr>
            <w:rFonts w:hint="eastAsia"/>
            <w:lang w:val="en-US" w:eastAsia="zh-CN"/>
          </w:rPr>
          <w:t>egri</w:t>
        </w:r>
      </w:ins>
      <w:ins w:id="102" w:author="ZTE-Leyi" w:date="2026-01-16T16:05:05Z">
        <w:r>
          <w:rPr>
            <w:rFonts w:hint="eastAsia"/>
            <w:lang w:val="en-US" w:eastAsia="zh-CN"/>
          </w:rPr>
          <w:t>ty</w:t>
        </w:r>
      </w:ins>
      <w:ins w:id="103" w:author="ZTE-Leyi" w:date="2026-01-16T16:04:18Z">
        <w:r>
          <w:rPr>
            <w:rFonts w:hint="eastAsia"/>
            <w:lang w:val="en-US" w:eastAsia="zh-CN"/>
          </w:rPr>
          <w:t>-onl</w:t>
        </w:r>
      </w:ins>
      <w:ins w:id="104" w:author="ZTE-Leyi" w:date="2026-01-16T16:04:19Z">
        <w:r>
          <w:rPr>
            <w:rFonts w:hint="eastAsia"/>
            <w:lang w:val="en-US" w:eastAsia="zh-CN"/>
          </w:rPr>
          <w:t>y</w:t>
        </w:r>
      </w:ins>
      <w:ins w:id="105" w:author="ZTE-Leyi" w:date="2026-01-16T16:04:38Z">
        <w:r>
          <w:rPr>
            <w:rFonts w:hint="default"/>
            <w:lang w:val="en-US" w:eastAsia="zh-CN"/>
          </w:rPr>
          <w:t>”</w:t>
        </w:r>
      </w:ins>
      <w:ins w:id="106" w:author="ZTE-Leyi" w:date="2026-01-16T16:04:19Z">
        <w:r>
          <w:rPr>
            <w:rFonts w:hint="eastAsia"/>
            <w:lang w:val="en-US" w:eastAsia="zh-CN"/>
          </w:rPr>
          <w:t xml:space="preserve">, </w:t>
        </w:r>
      </w:ins>
      <w:ins w:id="107" w:author="ZTE-Leyi" w:date="2026-01-16T16:04:23Z">
        <w:r>
          <w:rPr>
            <w:rFonts w:hint="eastAsia"/>
            <w:lang w:val="en-US" w:eastAsia="zh-CN"/>
          </w:rPr>
          <w:t xml:space="preserve">or </w:t>
        </w:r>
      </w:ins>
      <w:ins w:id="108" w:author="ZTE-Leyi" w:date="2026-01-16T16:04:40Z">
        <w:r>
          <w:rPr>
            <w:rFonts w:hint="default"/>
            <w:lang w:val="en-US" w:eastAsia="zh-CN"/>
          </w:rPr>
          <w:t>“</w:t>
        </w:r>
      </w:ins>
      <w:ins w:id="109" w:author="ZTE-Leyi" w:date="2026-01-16T16:04:24Z">
        <w:r>
          <w:rPr>
            <w:rFonts w:hint="eastAsia"/>
            <w:lang w:val="en-US" w:eastAsia="zh-CN"/>
          </w:rPr>
          <w:t>enc</w:t>
        </w:r>
      </w:ins>
      <w:ins w:id="110" w:author="ZTE-Leyi" w:date="2026-01-16T16:05:20Z">
        <w:r>
          <w:rPr>
            <w:rFonts w:hint="eastAsia"/>
            <w:lang w:val="en-US" w:eastAsia="zh-CN"/>
          </w:rPr>
          <w:t>r</w:t>
        </w:r>
      </w:ins>
      <w:ins w:id="111" w:author="ZTE-Leyi" w:date="2026-01-16T16:05:31Z">
        <w:r>
          <w:rPr>
            <w:rFonts w:hint="eastAsia"/>
            <w:lang w:val="en-US" w:eastAsia="zh-CN"/>
          </w:rPr>
          <w:t>y</w:t>
        </w:r>
      </w:ins>
      <w:ins w:id="112" w:author="ZTE-Leyi" w:date="2026-01-16T16:05:20Z">
        <w:r>
          <w:rPr>
            <w:rFonts w:hint="eastAsia"/>
            <w:lang w:val="en-US" w:eastAsia="zh-CN"/>
          </w:rPr>
          <w:t>p</w:t>
        </w:r>
      </w:ins>
      <w:ins w:id="113" w:author="ZTE-Leyi" w:date="2026-01-16T16:05:21Z">
        <w:r>
          <w:rPr>
            <w:rFonts w:hint="eastAsia"/>
            <w:lang w:val="en-US" w:eastAsia="zh-CN"/>
          </w:rPr>
          <w:t>tion</w:t>
        </w:r>
      </w:ins>
      <w:ins w:id="114" w:author="ZTE-Leyi" w:date="2026-01-16T16:04:25Z">
        <w:r>
          <w:rPr>
            <w:rFonts w:hint="eastAsia"/>
            <w:lang w:val="en-US" w:eastAsia="zh-CN"/>
          </w:rPr>
          <w:t>+</w:t>
        </w:r>
      </w:ins>
      <w:ins w:id="115" w:author="ZTE-Leyi" w:date="2026-01-16T16:04:26Z">
        <w:r>
          <w:rPr>
            <w:rFonts w:hint="eastAsia"/>
            <w:lang w:val="en-US" w:eastAsia="zh-CN"/>
          </w:rPr>
          <w:t>int</w:t>
        </w:r>
      </w:ins>
      <w:ins w:id="116" w:author="ZTE-Leyi" w:date="2026-01-16T16:05:24Z">
        <w:r>
          <w:rPr>
            <w:rFonts w:hint="eastAsia"/>
            <w:lang w:val="en-US" w:eastAsia="zh-CN"/>
          </w:rPr>
          <w:t>egr</w:t>
        </w:r>
      </w:ins>
      <w:ins w:id="117" w:author="ZTE-Leyi" w:date="2026-01-16T16:05:25Z">
        <w:r>
          <w:rPr>
            <w:rFonts w:hint="eastAsia"/>
            <w:lang w:val="en-US" w:eastAsia="zh-CN"/>
          </w:rPr>
          <w:t>ity</w:t>
        </w:r>
      </w:ins>
      <w:ins w:id="118" w:author="ZTE-Leyi" w:date="2026-01-16T16:04:44Z">
        <w:r>
          <w:rPr>
            <w:rFonts w:hint="default"/>
            <w:lang w:val="en-US" w:eastAsia="zh-CN"/>
          </w:rPr>
          <w:t>”</w:t>
        </w:r>
      </w:ins>
      <w:ins w:id="119" w:author="ZTE-Leyi" w:date="2026-01-16T16:03:45Z">
        <w:r>
          <w:rPr>
            <w:rFonts w:hint="eastAsia"/>
            <w:lang w:val="en-US" w:eastAsia="zh-CN"/>
          </w:rPr>
          <w:t>)</w:t>
        </w:r>
      </w:ins>
      <w:ins w:id="120" w:author="ZTE-Leyi" w:date="2026-01-16T16:03:42Z">
        <w:r>
          <w:rPr>
            <w:rFonts w:hint="eastAsia"/>
            <w:lang w:val="en-US" w:eastAsia="zh-CN"/>
          </w:rPr>
          <w:t>,</w:t>
        </w:r>
      </w:ins>
      <w:r>
        <w:t xml:space="preserve"> the ngKSI for identifying the K</w:t>
      </w:r>
      <w:r>
        <w:rPr>
          <w:vertAlign w:val="subscript"/>
        </w:rPr>
        <w:t>AMF</w:t>
      </w:r>
      <w:r>
        <w:rPr>
          <w:rFonts w:hint="eastAsia"/>
          <w:lang w:val="en-US" w:eastAsia="zh-CN"/>
        </w:rPr>
        <w:t>, and other parameters as specified in clause 6.7.2 of TS 33.501[5]</w:t>
      </w:r>
      <w:r>
        <w:t>.</w:t>
      </w:r>
    </w:p>
    <w:p>
      <w:pPr>
        <w:pStyle w:val="76"/>
        <w:widowControl w:val="0"/>
        <w:ind w:left="567" w:firstLine="0"/>
        <w:rPr>
          <w:ins w:id="121" w:author="ZTE-Leyi" w:date="2026-01-16T17:34:18Z"/>
        </w:rPr>
      </w:pPr>
      <w:r>
        <w:t>This message</w:t>
      </w:r>
      <w:r>
        <w:rPr>
          <w:rFonts w:hint="eastAsia"/>
          <w:lang w:val="en-US" w:eastAsia="zh-CN"/>
        </w:rPr>
        <w:t xml:space="preserve"> is</w:t>
      </w:r>
      <w:r>
        <w:t xml:space="preserve"> integrity protected (but not ciphered) with NAS </w:t>
      </w:r>
      <w:r>
        <w:rPr>
          <w:rFonts w:hint="eastAsia"/>
          <w:lang w:val="en-US" w:eastAsia="zh-CN"/>
        </w:rPr>
        <w:t>AEAD</w:t>
      </w:r>
      <w:r>
        <w:t xml:space="preserve"> key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using the selected AEAD algorithm with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</w:t>
      </w:r>
      <w:r>
        <w:t>.</w:t>
      </w:r>
    </w:p>
    <w:p>
      <w:pPr>
        <w:pStyle w:val="76"/>
        <w:widowControl w:val="0"/>
        <w:ind w:left="567" w:firstLine="0"/>
        <w:rPr>
          <w:rFonts w:hint="default" w:eastAsia="SimSun"/>
          <w:lang w:val="en-US" w:eastAsia="zh-CN"/>
        </w:rPr>
      </w:pPr>
      <w:ins w:id="122" w:author="ZTE-Leyi" w:date="2026-01-16T17:34:19Z">
        <w:r>
          <w:rPr>
            <w:rFonts w:hint="eastAsia"/>
            <w:lang w:val="en-US" w:eastAsia="zh-CN"/>
          </w:rPr>
          <w:t>NOT</w:t>
        </w:r>
      </w:ins>
      <w:ins w:id="123" w:author="ZTE-Leyi" w:date="2026-01-16T17:34:24Z">
        <w:r>
          <w:rPr>
            <w:rFonts w:hint="eastAsia"/>
            <w:lang w:val="en-US" w:eastAsia="zh-CN"/>
          </w:rPr>
          <w:t>E</w:t>
        </w:r>
      </w:ins>
      <w:ins w:id="124" w:author="ZTE-Leyi" w:date="2026-01-16T17:34:25Z">
        <w:r>
          <w:rPr>
            <w:rFonts w:hint="eastAsia"/>
            <w:lang w:val="en-US" w:eastAsia="zh-CN"/>
          </w:rPr>
          <w:t xml:space="preserve">: </w:t>
        </w:r>
      </w:ins>
      <w:ins w:id="125" w:author="ZTE-Leyi" w:date="2026-01-16T17:34:40Z">
        <w:r>
          <w:rPr>
            <w:rFonts w:hint="eastAsia"/>
            <w:lang w:val="en-US" w:eastAsia="zh-CN"/>
          </w:rPr>
          <w:t xml:space="preserve">In </w:t>
        </w:r>
      </w:ins>
      <w:ins w:id="126" w:author="ZTE-Leyi" w:date="2026-01-16T17:34:44Z">
        <w:r>
          <w:rPr>
            <w:rFonts w:hint="default"/>
            <w:lang w:val="en-US" w:eastAsia="zh-CN"/>
          </w:rPr>
          <w:t>“</w:t>
        </w:r>
      </w:ins>
      <w:ins w:id="127" w:author="ZTE-Leyi" w:date="2026-01-16T17:34:40Z">
        <w:r>
          <w:rPr>
            <w:rFonts w:hint="eastAsia"/>
            <w:lang w:val="en-US" w:eastAsia="zh-CN"/>
          </w:rPr>
          <w:t>integrity-only</w:t>
        </w:r>
      </w:ins>
      <w:ins w:id="128" w:author="ZTE-Leyi" w:date="2026-01-16T17:34:46Z">
        <w:r>
          <w:rPr>
            <w:rFonts w:hint="default"/>
            <w:lang w:val="en-US" w:eastAsia="zh-CN"/>
          </w:rPr>
          <w:t>”</w:t>
        </w:r>
      </w:ins>
      <w:ins w:id="129" w:author="ZTE-Leyi" w:date="2026-01-16T17:34:40Z">
        <w:r>
          <w:rPr>
            <w:rFonts w:hint="eastAsia"/>
            <w:lang w:val="en-US" w:eastAsia="zh-CN"/>
          </w:rPr>
          <w:t xml:space="preserve"> mode, the selected AEAD algorithm </w:t>
        </w:r>
      </w:ins>
      <w:ins w:id="130" w:author="ZTE-Leyi" w:date="2026-01-16T17:34:40Z">
        <w:del w:id="131" w:author="ZTE-Leyi-v2" w:date="2026-02-11T17:31:22Z">
          <w:r>
            <w:rPr>
              <w:rFonts w:hint="default"/>
              <w:lang w:val="en-US" w:eastAsia="zh-CN"/>
            </w:rPr>
            <w:delText>shall be</w:delText>
          </w:r>
        </w:del>
      </w:ins>
      <w:ins w:id="132" w:author="ZTE-Leyi-v2" w:date="2026-02-11T17:31:22Z">
        <w:r>
          <w:rPr>
            <w:rFonts w:hint="eastAsia"/>
            <w:lang w:val="en-US" w:eastAsia="zh-CN"/>
          </w:rPr>
          <w:t>is</w:t>
        </w:r>
      </w:ins>
      <w:ins w:id="133" w:author="ZTE-Leyi" w:date="2026-01-16T17:34:40Z">
        <w:r>
          <w:rPr>
            <w:rFonts w:hint="eastAsia"/>
            <w:lang w:val="en-US" w:eastAsia="zh-CN"/>
          </w:rPr>
          <w:t xml:space="preserve"> invoked with empty plaintext and with the NAS message to be integrity protected provided as AAD</w:t>
        </w:r>
      </w:ins>
      <w:ins w:id="134" w:author="ZTE-Leyi-v2" w:date="2026-02-11T17:31:46Z">
        <w:r>
          <w:rPr>
            <w:rFonts w:hint="eastAsia"/>
            <w:lang w:val="en-US" w:eastAsia="zh-CN"/>
          </w:rPr>
          <w:t>.</w:t>
        </w:r>
      </w:ins>
    </w:p>
    <w:p>
      <w:pPr>
        <w:pStyle w:val="75"/>
      </w:pPr>
      <w:r>
        <w:t>1c. The AMF activates NAS uplink deciphering</w:t>
      </w:r>
      <w:ins w:id="135" w:author="ZTE-Leyi" w:date="2026-01-16T17:22:51Z">
        <w:r>
          <w:rPr>
            <w:rFonts w:hint="eastAsia"/>
            <w:lang w:val="en-US" w:eastAsia="zh-CN"/>
          </w:rPr>
          <w:t xml:space="preserve"> </w:t>
        </w:r>
      </w:ins>
      <w:ins w:id="136" w:author="ZTE-Leyi" w:date="2026-01-16T17:22:53Z">
        <w:r>
          <w:rPr>
            <w:rFonts w:hint="eastAsia"/>
            <w:lang w:val="en-US" w:eastAsia="zh-CN"/>
          </w:rPr>
          <w:t xml:space="preserve">if </w:t>
        </w:r>
      </w:ins>
      <w:ins w:id="137" w:author="ZTE-Leyi" w:date="2026-01-16T17:22:59Z">
        <w:r>
          <w:rPr>
            <w:rFonts w:hint="default"/>
            <w:lang w:val="en-US" w:eastAsia="zh-CN"/>
          </w:rPr>
          <w:t>“</w:t>
        </w:r>
      </w:ins>
      <w:ins w:id="138" w:author="ZTE-Leyi" w:date="2026-01-16T17:22:53Z">
        <w:r>
          <w:rPr>
            <w:rFonts w:hint="eastAsia"/>
            <w:lang w:val="en-US" w:eastAsia="zh-CN"/>
          </w:rPr>
          <w:t>encryption+integrity</w:t>
        </w:r>
      </w:ins>
      <w:ins w:id="139" w:author="ZTE-Leyi" w:date="2026-01-16T17:22:56Z">
        <w:r>
          <w:rPr>
            <w:rFonts w:hint="default"/>
            <w:lang w:val="en-US" w:eastAsia="zh-CN"/>
          </w:rPr>
          <w:t>”</w:t>
        </w:r>
      </w:ins>
      <w:ins w:id="140" w:author="ZTE-Leyi" w:date="2026-01-16T17:22:53Z">
        <w:r>
          <w:rPr>
            <w:rFonts w:hint="eastAsia"/>
            <w:lang w:val="en-US" w:eastAsia="zh-CN"/>
          </w:rPr>
          <w:t xml:space="preserve"> mode is selected</w:t>
        </w:r>
      </w:ins>
      <w:r>
        <w:t xml:space="preserve"> after sending the NAS Security Mode Command message.</w:t>
      </w:r>
    </w:p>
    <w:p>
      <w:pPr>
        <w:pStyle w:val="75"/>
      </w:pPr>
      <w:r>
        <w:t>2a. The UE verif</w:t>
      </w:r>
      <w:r>
        <w:rPr>
          <w:rFonts w:hint="eastAsia"/>
          <w:lang w:val="en-US" w:eastAsia="zh-CN"/>
        </w:rPr>
        <w:t>ies</w:t>
      </w:r>
      <w:r>
        <w:t xml:space="preserve"> the NAS Security Mode Command message. This includes checking the UE security capabilities and verifying the integrity protection using the indicated NAS </w:t>
      </w:r>
      <w:r>
        <w:rPr>
          <w:rFonts w:hint="eastAsia"/>
          <w:lang w:val="en-US" w:eastAsia="zh-CN"/>
        </w:rPr>
        <w:t>AEAD</w:t>
      </w:r>
      <w:r>
        <w:t xml:space="preserve"> algorithm </w:t>
      </w:r>
      <w:r>
        <w:rPr>
          <w:rFonts w:hint="eastAsia"/>
          <w:lang w:val="en-US" w:eastAsia="zh-CN"/>
        </w:rPr>
        <w:t xml:space="preserve">with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</w:t>
      </w:r>
      <w:r>
        <w:t xml:space="preserve">and the NAS </w:t>
      </w:r>
      <w:r>
        <w:rPr>
          <w:rFonts w:hint="eastAsia"/>
          <w:lang w:val="en-US" w:eastAsia="zh-CN"/>
        </w:rPr>
        <w:t>AEAD</w:t>
      </w:r>
      <w:r>
        <w:t xml:space="preserve"> key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  <w:vertAlign w:val="subscript"/>
          <w:lang w:val="en-US" w:eastAsia="zh-CN"/>
        </w:rPr>
        <w:t>NASaead</w:t>
      </w:r>
      <w:r>
        <w:t xml:space="preserve"> based on the K</w:t>
      </w:r>
      <w:r>
        <w:rPr>
          <w:vertAlign w:val="subscript"/>
        </w:rPr>
        <w:t>AMF</w:t>
      </w:r>
      <w:r>
        <w:t xml:space="preserve"> indicated by the ngKSI.  </w:t>
      </w:r>
    </w:p>
    <w:p>
      <w:pPr>
        <w:pStyle w:val="76"/>
        <w:widowControl w:val="0"/>
        <w:ind w:left="567" w:firstLine="0"/>
        <w:rPr>
          <w:ins w:id="141" w:author="ZTE-Leyi" w:date="2026-01-16T16:09:09Z"/>
          <w:rFonts w:hint="eastAsia"/>
          <w:lang w:val="en-US" w:eastAsia="zh-CN"/>
        </w:rPr>
      </w:pPr>
      <w:r>
        <w:rPr>
          <w:rFonts w:eastAsia="SimSun"/>
        </w:rPr>
        <w:t>If the verification of the integrity of the NAS Security Mode Command message is successful, the UE start</w:t>
      </w:r>
      <w:r>
        <w:rPr>
          <w:rFonts w:eastAsia="SimSun"/>
          <w:lang w:val="en-US" w:eastAsia="zh-CN"/>
        </w:rPr>
        <w:t>s</w:t>
      </w:r>
      <w:r>
        <w:rPr>
          <w:rFonts w:eastAsia="SimSun"/>
        </w:rPr>
        <w:t xml:space="preserve"> NAS integrity protection and</w:t>
      </w:r>
      <w:ins w:id="142" w:author="ZTE-Leyi" w:date="2026-01-16T16:07:56Z">
        <w:r>
          <w:rPr>
            <w:rFonts w:hint="eastAsia"/>
            <w:lang w:val="en-US" w:eastAsia="zh-CN"/>
          </w:rPr>
          <w:t>/</w:t>
        </w:r>
      </w:ins>
      <w:ins w:id="143" w:author="ZTE-Leyi" w:date="2026-01-16T16:07:57Z">
        <w:r>
          <w:rPr>
            <w:rFonts w:hint="eastAsia"/>
            <w:lang w:val="en-US" w:eastAsia="zh-CN"/>
          </w:rPr>
          <w:t>or</w:t>
        </w:r>
      </w:ins>
      <w:r>
        <w:rPr>
          <w:rFonts w:eastAsia="SimSun"/>
        </w:rPr>
        <w:t xml:space="preserve"> ciphering/deciphering with the security context indicated by the ngKSI</w:t>
      </w:r>
      <w:ins w:id="144" w:author="ZTE-Leyi" w:date="2026-01-16T16:08:07Z">
        <w:r>
          <w:rPr>
            <w:rFonts w:hint="eastAsia"/>
            <w:lang w:val="en-US" w:eastAsia="zh-CN"/>
          </w:rPr>
          <w:t xml:space="preserve"> ac</w:t>
        </w:r>
      </w:ins>
      <w:ins w:id="145" w:author="ZTE-Leyi" w:date="2026-01-16T16:08:11Z">
        <w:r>
          <w:rPr>
            <w:rFonts w:hint="eastAsia"/>
            <w:lang w:val="en-US" w:eastAsia="zh-CN"/>
          </w:rPr>
          <w:t>c</w:t>
        </w:r>
      </w:ins>
      <w:ins w:id="146" w:author="ZTE-Leyi" w:date="2026-01-16T16:08:12Z">
        <w:r>
          <w:rPr>
            <w:rFonts w:hint="eastAsia"/>
            <w:lang w:val="en-US" w:eastAsia="zh-CN"/>
          </w:rPr>
          <w:t>ordin</w:t>
        </w:r>
      </w:ins>
      <w:ins w:id="147" w:author="ZTE-Leyi" w:date="2026-01-16T16:08:13Z">
        <w:r>
          <w:rPr>
            <w:rFonts w:hint="eastAsia"/>
            <w:lang w:val="en-US" w:eastAsia="zh-CN"/>
          </w:rPr>
          <w:t xml:space="preserve">g </w:t>
        </w:r>
      </w:ins>
      <w:ins w:id="148" w:author="ZTE-Leyi" w:date="2026-01-16T16:08:14Z">
        <w:r>
          <w:rPr>
            <w:rFonts w:hint="eastAsia"/>
            <w:lang w:val="en-US" w:eastAsia="zh-CN"/>
          </w:rPr>
          <w:t>to t</w:t>
        </w:r>
      </w:ins>
      <w:ins w:id="149" w:author="ZTE-Leyi" w:date="2026-01-16T16:08:15Z">
        <w:r>
          <w:rPr>
            <w:rFonts w:hint="eastAsia"/>
            <w:lang w:val="en-US" w:eastAsia="zh-CN"/>
          </w:rPr>
          <w:t>h</w:t>
        </w:r>
      </w:ins>
      <w:ins w:id="150" w:author="ZTE-Leyi" w:date="2026-01-16T16:08:16Z">
        <w:r>
          <w:rPr>
            <w:rFonts w:hint="eastAsia"/>
            <w:lang w:val="en-US" w:eastAsia="zh-CN"/>
          </w:rPr>
          <w:t xml:space="preserve">e </w:t>
        </w:r>
      </w:ins>
      <w:ins w:id="151" w:author="ZTE-Leyi" w:date="2026-01-16T16:08:44Z">
        <w:r>
          <w:rPr>
            <w:rFonts w:hint="eastAsia"/>
            <w:lang w:val="en-US" w:eastAsia="zh-CN"/>
          </w:rPr>
          <w:t>selected mode of the AEAD algorithm</w:t>
        </w:r>
      </w:ins>
      <w:r>
        <w:rPr>
          <w:rFonts w:eastAsia="SimSun"/>
        </w:rPr>
        <w:t>.</w:t>
      </w:r>
      <w:ins w:id="152" w:author="ZTE-Leyi" w:date="2026-01-16T16:09:04Z">
        <w:r>
          <w:rPr>
            <w:rFonts w:hint="eastAsia"/>
            <w:lang w:val="en-US" w:eastAsia="zh-CN"/>
          </w:rPr>
          <w:t xml:space="preserve"> </w:t>
        </w:r>
      </w:ins>
      <w:ins w:id="153" w:author="ZTE-Leyi" w:date="2026-01-16T16:09:05Z">
        <w:r>
          <w:rPr>
            <w:rFonts w:hint="eastAsia"/>
            <w:lang w:val="en-US" w:eastAsia="zh-CN"/>
          </w:rPr>
          <w:t>Sp</w:t>
        </w:r>
      </w:ins>
      <w:ins w:id="154" w:author="ZTE-Leyi" w:date="2026-01-16T16:09:06Z">
        <w:r>
          <w:rPr>
            <w:rFonts w:hint="eastAsia"/>
            <w:lang w:val="en-US" w:eastAsia="zh-CN"/>
          </w:rPr>
          <w:t>eci</w:t>
        </w:r>
      </w:ins>
      <w:ins w:id="155" w:author="ZTE-Leyi" w:date="2026-01-16T16:09:07Z">
        <w:r>
          <w:rPr>
            <w:rFonts w:hint="eastAsia"/>
            <w:lang w:val="en-US" w:eastAsia="zh-CN"/>
          </w:rPr>
          <w:t>fi</w:t>
        </w:r>
      </w:ins>
      <w:ins w:id="156" w:author="ZTE-Leyi" w:date="2026-01-16T16:09:08Z">
        <w:r>
          <w:rPr>
            <w:rFonts w:hint="eastAsia"/>
            <w:lang w:val="en-US" w:eastAsia="zh-CN"/>
          </w:rPr>
          <w:t>c</w:t>
        </w:r>
      </w:ins>
      <w:ins w:id="157" w:author="ZTE-Leyi" w:date="2026-01-16T16:11:59Z">
        <w:r>
          <w:rPr>
            <w:rFonts w:hint="eastAsia"/>
            <w:lang w:val="en-US" w:eastAsia="zh-CN"/>
          </w:rPr>
          <w:t>a</w:t>
        </w:r>
      </w:ins>
      <w:ins w:id="158" w:author="ZTE-Leyi" w:date="2026-01-16T16:11:57Z">
        <w:r>
          <w:rPr>
            <w:rFonts w:hint="eastAsia"/>
            <w:lang w:val="en-US" w:eastAsia="zh-CN"/>
          </w:rPr>
          <w:t>l</w:t>
        </w:r>
      </w:ins>
      <w:ins w:id="159" w:author="ZTE-Leyi" w:date="2026-01-16T16:09:08Z">
        <w:r>
          <w:rPr>
            <w:rFonts w:hint="eastAsia"/>
            <w:lang w:val="en-US" w:eastAsia="zh-CN"/>
          </w:rPr>
          <w:t>ly</w:t>
        </w:r>
      </w:ins>
      <w:ins w:id="160" w:author="ZTE-Leyi" w:date="2026-01-16T16:09:09Z">
        <w:r>
          <w:rPr>
            <w:rFonts w:hint="eastAsia"/>
            <w:lang w:val="en-US" w:eastAsia="zh-CN"/>
          </w:rPr>
          <w:t>,</w:t>
        </w:r>
      </w:ins>
    </w:p>
    <w:p>
      <w:pPr>
        <w:pStyle w:val="76"/>
        <w:widowControl w:val="0"/>
        <w:ind w:left="567" w:firstLine="0"/>
        <w:rPr>
          <w:ins w:id="161" w:author="ZTE-Leyi" w:date="2026-01-16T16:23:03Z"/>
          <w:rFonts w:hint="eastAsia"/>
          <w:lang w:val="en-US" w:eastAsia="zh-CN"/>
        </w:rPr>
      </w:pPr>
      <w:ins w:id="162" w:author="ZTE-Leyi" w:date="2026-01-16T16:12:15Z">
        <w:r>
          <w:rPr>
            <w:rFonts w:hint="eastAsia"/>
            <w:lang w:val="en-US" w:eastAsia="zh-CN"/>
          </w:rPr>
          <w:t>If</w:t>
        </w:r>
      </w:ins>
      <w:ins w:id="163" w:author="ZTE-Leyi" w:date="2026-01-16T16:12:16Z">
        <w:r>
          <w:rPr>
            <w:rFonts w:hint="eastAsia"/>
            <w:lang w:val="en-US" w:eastAsia="zh-CN"/>
          </w:rPr>
          <w:t xml:space="preserve"> </w:t>
        </w:r>
      </w:ins>
      <w:ins w:id="164" w:author="ZTE-Leyi" w:date="2026-01-16T16:12:17Z">
        <w:r>
          <w:rPr>
            <w:rFonts w:hint="eastAsia"/>
            <w:lang w:val="en-US" w:eastAsia="zh-CN"/>
          </w:rPr>
          <w:t xml:space="preserve">the </w:t>
        </w:r>
      </w:ins>
      <w:ins w:id="165" w:author="ZTE-Leyi" w:date="2026-01-16T16:12:18Z">
        <w:r>
          <w:rPr>
            <w:rFonts w:hint="default"/>
            <w:lang w:val="en-US" w:eastAsia="zh-CN"/>
          </w:rPr>
          <w:t>“</w:t>
        </w:r>
      </w:ins>
      <w:ins w:id="166" w:author="ZTE-Leyi" w:date="2026-01-16T16:22:18Z">
        <w:r>
          <w:rPr>
            <w:rFonts w:hint="eastAsia"/>
            <w:lang w:val="en-US" w:eastAsia="zh-CN"/>
          </w:rPr>
          <w:t>in</w:t>
        </w:r>
      </w:ins>
      <w:ins w:id="167" w:author="ZTE-Leyi" w:date="2026-01-16T16:22:19Z">
        <w:r>
          <w:rPr>
            <w:rFonts w:hint="eastAsia"/>
            <w:lang w:val="en-US" w:eastAsia="zh-CN"/>
          </w:rPr>
          <w:t>te</w:t>
        </w:r>
      </w:ins>
      <w:ins w:id="168" w:author="ZTE-Leyi" w:date="2026-01-16T16:22:21Z">
        <w:r>
          <w:rPr>
            <w:rFonts w:hint="eastAsia"/>
            <w:lang w:val="en-US" w:eastAsia="zh-CN"/>
          </w:rPr>
          <w:t>grit</w:t>
        </w:r>
      </w:ins>
      <w:ins w:id="169" w:author="ZTE-Leyi" w:date="2026-01-16T16:22:22Z">
        <w:r>
          <w:rPr>
            <w:rFonts w:hint="eastAsia"/>
            <w:lang w:val="en-US" w:eastAsia="zh-CN"/>
          </w:rPr>
          <w:t>y</w:t>
        </w:r>
      </w:ins>
      <w:ins w:id="170" w:author="ZTE-Leyi" w:date="2026-01-16T16:22:23Z">
        <w:r>
          <w:rPr>
            <w:rFonts w:hint="eastAsia"/>
            <w:lang w:val="en-US" w:eastAsia="zh-CN"/>
          </w:rPr>
          <w:t>-</w:t>
        </w:r>
      </w:ins>
      <w:ins w:id="171" w:author="ZTE-Leyi" w:date="2026-01-16T16:22:24Z">
        <w:r>
          <w:rPr>
            <w:rFonts w:hint="eastAsia"/>
            <w:lang w:val="en-US" w:eastAsia="zh-CN"/>
          </w:rPr>
          <w:t>onl</w:t>
        </w:r>
      </w:ins>
      <w:ins w:id="172" w:author="ZTE-Leyi" w:date="2026-01-16T16:22:25Z">
        <w:r>
          <w:rPr>
            <w:rFonts w:hint="eastAsia"/>
            <w:lang w:val="en-US" w:eastAsia="zh-CN"/>
          </w:rPr>
          <w:t>y</w:t>
        </w:r>
      </w:ins>
      <w:ins w:id="173" w:author="ZTE-Leyi" w:date="2026-01-16T16:12:19Z">
        <w:r>
          <w:rPr>
            <w:rFonts w:hint="default"/>
            <w:lang w:val="en-US" w:eastAsia="zh-CN"/>
          </w:rPr>
          <w:t>”</w:t>
        </w:r>
      </w:ins>
      <w:ins w:id="174" w:author="ZTE-Leyi" w:date="2026-01-16T16:22:30Z">
        <w:r>
          <w:rPr>
            <w:rFonts w:hint="eastAsia"/>
            <w:lang w:val="en-US" w:eastAsia="zh-CN"/>
          </w:rPr>
          <w:t xml:space="preserve"> m</w:t>
        </w:r>
      </w:ins>
      <w:ins w:id="175" w:author="ZTE-Leyi" w:date="2026-01-16T16:22:31Z">
        <w:r>
          <w:rPr>
            <w:rFonts w:hint="eastAsia"/>
            <w:lang w:val="en-US" w:eastAsia="zh-CN"/>
          </w:rPr>
          <w:t>od</w:t>
        </w:r>
      </w:ins>
      <w:ins w:id="176" w:author="ZTE-Leyi" w:date="2026-01-16T16:22:32Z">
        <w:r>
          <w:rPr>
            <w:rFonts w:hint="eastAsia"/>
            <w:lang w:val="en-US" w:eastAsia="zh-CN"/>
          </w:rPr>
          <w:t>e i</w:t>
        </w:r>
      </w:ins>
      <w:ins w:id="177" w:author="ZTE-Leyi" w:date="2026-01-16T16:22:33Z">
        <w:r>
          <w:rPr>
            <w:rFonts w:hint="eastAsia"/>
            <w:lang w:val="en-US" w:eastAsia="zh-CN"/>
          </w:rPr>
          <w:t>s se</w:t>
        </w:r>
      </w:ins>
      <w:ins w:id="178" w:author="ZTE-Leyi" w:date="2026-01-16T16:22:34Z">
        <w:r>
          <w:rPr>
            <w:rFonts w:hint="eastAsia"/>
            <w:lang w:val="en-US" w:eastAsia="zh-CN"/>
          </w:rPr>
          <w:t>lecte</w:t>
        </w:r>
      </w:ins>
      <w:ins w:id="179" w:author="ZTE-Leyi" w:date="2026-01-16T16:22:35Z">
        <w:r>
          <w:rPr>
            <w:rFonts w:hint="eastAsia"/>
            <w:lang w:val="en-US" w:eastAsia="zh-CN"/>
          </w:rPr>
          <w:t xml:space="preserve">d, </w:t>
        </w:r>
      </w:ins>
      <w:ins w:id="180" w:author="ZTE-Leyi" w:date="2026-01-16T16:22:46Z">
        <w:r>
          <w:rPr>
            <w:rFonts w:eastAsia="SimSun"/>
          </w:rPr>
          <w:t xml:space="preserve">the UE </w:t>
        </w:r>
      </w:ins>
      <w:ins w:id="181" w:author="ZTE-Leyi" w:date="2026-01-16T16:22:52Z">
        <w:r>
          <w:rPr>
            <w:rFonts w:hint="eastAsia"/>
            <w:lang w:val="en-US" w:eastAsia="zh-CN"/>
          </w:rPr>
          <w:t>on</w:t>
        </w:r>
      </w:ins>
      <w:ins w:id="182" w:author="ZTE-Leyi" w:date="2026-01-16T16:22:53Z">
        <w:r>
          <w:rPr>
            <w:rFonts w:hint="eastAsia"/>
            <w:lang w:val="en-US" w:eastAsia="zh-CN"/>
          </w:rPr>
          <w:t xml:space="preserve">ly </w:t>
        </w:r>
      </w:ins>
      <w:ins w:id="183" w:author="ZTE-Leyi" w:date="2026-01-16T16:22:46Z">
        <w:r>
          <w:rPr>
            <w:rFonts w:eastAsia="SimSun"/>
          </w:rPr>
          <w:t>start</w:t>
        </w:r>
      </w:ins>
      <w:ins w:id="184" w:author="ZTE-Leyi" w:date="2026-01-16T16:22:46Z">
        <w:r>
          <w:rPr>
            <w:rFonts w:eastAsia="SimSun"/>
            <w:lang w:val="en-US" w:eastAsia="zh-CN"/>
          </w:rPr>
          <w:t>s</w:t>
        </w:r>
      </w:ins>
      <w:ins w:id="185" w:author="ZTE-Leyi" w:date="2026-01-16T16:22:46Z">
        <w:r>
          <w:rPr>
            <w:rFonts w:eastAsia="SimSun"/>
          </w:rPr>
          <w:t xml:space="preserve"> NAS integrity protection</w:t>
        </w:r>
      </w:ins>
      <w:ins w:id="186" w:author="ZTE-Leyi" w:date="2026-01-16T16:23:03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widowControl w:val="0"/>
        <w:ind w:left="567" w:firstLine="0"/>
        <w:rPr>
          <w:rFonts w:hint="eastAsia"/>
          <w:lang w:val="en-US" w:eastAsia="zh-CN"/>
        </w:rPr>
      </w:pPr>
      <w:ins w:id="187" w:author="ZTE-Leyi" w:date="2026-01-16T16:23:07Z">
        <w:r>
          <w:rPr>
            <w:rFonts w:hint="eastAsia"/>
            <w:lang w:val="en-US" w:eastAsia="zh-CN"/>
          </w:rPr>
          <w:t xml:space="preserve">If the </w:t>
        </w:r>
      </w:ins>
      <w:ins w:id="188" w:author="ZTE-Leyi" w:date="2026-01-16T16:23:07Z">
        <w:r>
          <w:rPr>
            <w:rFonts w:hint="default"/>
            <w:lang w:val="en-US" w:eastAsia="zh-CN"/>
          </w:rPr>
          <w:t>“</w:t>
        </w:r>
      </w:ins>
      <w:ins w:id="189" w:author="ZTE-Leyi" w:date="2026-01-16T16:23:18Z">
        <w:r>
          <w:rPr>
            <w:rFonts w:hint="eastAsia"/>
            <w:lang w:val="en-US" w:eastAsia="zh-CN"/>
          </w:rPr>
          <w:t>encryption+integrity</w:t>
        </w:r>
      </w:ins>
      <w:ins w:id="190" w:author="ZTE-Leyi" w:date="2026-01-16T16:23:07Z">
        <w:r>
          <w:rPr>
            <w:rFonts w:hint="default"/>
            <w:lang w:val="en-US" w:eastAsia="zh-CN"/>
          </w:rPr>
          <w:t>”</w:t>
        </w:r>
      </w:ins>
      <w:ins w:id="191" w:author="ZTE-Leyi" w:date="2026-01-16T16:23:07Z">
        <w:r>
          <w:rPr>
            <w:rFonts w:hint="eastAsia"/>
            <w:lang w:val="en-US" w:eastAsia="zh-CN"/>
          </w:rPr>
          <w:t xml:space="preserve"> mode is selected, </w:t>
        </w:r>
      </w:ins>
      <w:ins w:id="192" w:author="ZTE-Leyi" w:date="2026-01-16T16:25:33Z">
        <w:r>
          <w:rPr>
            <w:rFonts w:eastAsia="SimSun"/>
          </w:rPr>
          <w:t>the UE start</w:t>
        </w:r>
      </w:ins>
      <w:ins w:id="193" w:author="ZTE-Leyi" w:date="2026-01-16T16:25:33Z">
        <w:r>
          <w:rPr>
            <w:rFonts w:eastAsia="SimSun"/>
            <w:lang w:val="en-US" w:eastAsia="zh-CN"/>
          </w:rPr>
          <w:t>s</w:t>
        </w:r>
      </w:ins>
      <w:ins w:id="194" w:author="ZTE-Leyi" w:date="2026-01-16T16:25:33Z">
        <w:r>
          <w:rPr>
            <w:rFonts w:eastAsia="SimSun"/>
          </w:rPr>
          <w:t xml:space="preserve"> NAS integrity protection and ciphering/deciphering</w:t>
        </w:r>
      </w:ins>
      <w:ins w:id="195" w:author="ZTE-Leyi" w:date="2026-01-16T16:23:07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rPr>
          <w:lang w:val="en-US" w:eastAsia="zh-CN"/>
        </w:rPr>
      </w:pPr>
      <w:r>
        <w:t xml:space="preserve">2b. </w:t>
      </w:r>
      <w:ins w:id="196" w:author="ZTE-Leyi" w:date="2026-01-16T17:10:13Z">
        <w:r>
          <w:rPr>
            <w:rFonts w:hint="eastAsia"/>
            <w:lang w:val="en-US" w:eastAsia="zh-CN"/>
          </w:rPr>
          <w:t xml:space="preserve">If the </w:t>
        </w:r>
      </w:ins>
      <w:ins w:id="197" w:author="ZTE-Leyi" w:date="2026-01-16T17:10:13Z">
        <w:r>
          <w:rPr>
            <w:rFonts w:hint="default"/>
            <w:lang w:val="en-US" w:eastAsia="zh-CN"/>
          </w:rPr>
          <w:t>“</w:t>
        </w:r>
      </w:ins>
      <w:ins w:id="198" w:author="ZTE-Leyi" w:date="2026-01-16T17:10:13Z">
        <w:r>
          <w:rPr>
            <w:rFonts w:hint="eastAsia"/>
            <w:lang w:val="en-US" w:eastAsia="zh-CN"/>
          </w:rPr>
          <w:t>integrity-only</w:t>
        </w:r>
      </w:ins>
      <w:ins w:id="199" w:author="ZTE-Leyi" w:date="2026-01-16T17:10:13Z">
        <w:r>
          <w:rPr>
            <w:rFonts w:hint="default"/>
            <w:lang w:val="en-US" w:eastAsia="zh-CN"/>
          </w:rPr>
          <w:t>”</w:t>
        </w:r>
      </w:ins>
      <w:ins w:id="200" w:author="ZTE-Leyi" w:date="2026-01-16T17:10:13Z">
        <w:r>
          <w:rPr>
            <w:rFonts w:hint="eastAsia"/>
            <w:lang w:val="en-US" w:eastAsia="zh-CN"/>
          </w:rPr>
          <w:t xml:space="preserve"> mode is selected,</w:t>
        </w:r>
      </w:ins>
      <w:ins w:id="201" w:author="ZTE-Leyi" w:date="2026-01-16T17:10:28Z">
        <w:r>
          <w:rPr>
            <w:rFonts w:hint="eastAsia"/>
            <w:lang w:val="en-US" w:eastAsia="zh-CN"/>
          </w:rPr>
          <w:t xml:space="preserve"> </w:t>
        </w:r>
      </w:ins>
      <w:ins w:id="202" w:author="ZTE-Leyi" w:date="2026-01-16T17:10:26Z">
        <w:r>
          <w:rPr>
            <w:rFonts w:hint="eastAsia"/>
            <w:lang w:val="en-US" w:eastAsia="zh-CN"/>
          </w:rPr>
          <w:t>t</w:t>
        </w:r>
      </w:ins>
      <w:ins w:id="203" w:author="ZTE-Leyi" w:date="2026-01-16T17:10:26Z">
        <w:r>
          <w:rPr/>
          <w:t xml:space="preserve">he UE sends the NAS Security Mode Complete message to the AMF integrity protected </w:t>
        </w:r>
      </w:ins>
      <w:ins w:id="204" w:author="ZTE-Leyi" w:date="2026-01-16T17:10:26Z">
        <w:r>
          <w:rPr>
            <w:rFonts w:hint="eastAsia"/>
            <w:lang w:val="en-US" w:eastAsia="zh-CN"/>
          </w:rPr>
          <w:t>using the selected AEAD algorithm.</w:t>
        </w:r>
      </w:ins>
      <w:ins w:id="205" w:author="ZTE-Leyi" w:date="2026-01-16T17:10:14Z">
        <w:r>
          <w:rPr>
            <w:rFonts w:hint="eastAsia"/>
            <w:lang w:val="en-US" w:eastAsia="zh-CN"/>
          </w:rPr>
          <w:t xml:space="preserve"> </w:t>
        </w:r>
      </w:ins>
      <w:ins w:id="206" w:author="ZTE-Leyi" w:date="2026-01-16T17:10:05Z">
        <w:r>
          <w:rPr>
            <w:rFonts w:hint="eastAsia"/>
            <w:lang w:val="en-US" w:eastAsia="zh-CN"/>
          </w:rPr>
          <w:t xml:space="preserve">If the </w:t>
        </w:r>
      </w:ins>
      <w:ins w:id="207" w:author="ZTE-Leyi" w:date="2026-01-16T17:10:05Z">
        <w:r>
          <w:rPr>
            <w:rFonts w:hint="default"/>
            <w:lang w:val="en-US" w:eastAsia="zh-CN"/>
          </w:rPr>
          <w:t>“</w:t>
        </w:r>
      </w:ins>
      <w:ins w:id="208" w:author="ZTE-Leyi" w:date="2026-01-16T17:10:05Z">
        <w:r>
          <w:rPr>
            <w:rFonts w:hint="eastAsia"/>
            <w:lang w:val="en-US" w:eastAsia="zh-CN"/>
          </w:rPr>
          <w:t>encryption+integrity</w:t>
        </w:r>
      </w:ins>
      <w:ins w:id="209" w:author="ZTE-Leyi" w:date="2026-01-16T17:10:05Z">
        <w:r>
          <w:rPr>
            <w:rFonts w:hint="default"/>
            <w:lang w:val="en-US" w:eastAsia="zh-CN"/>
          </w:rPr>
          <w:t>”</w:t>
        </w:r>
      </w:ins>
      <w:ins w:id="210" w:author="ZTE-Leyi" w:date="2026-01-16T17:10:05Z">
        <w:r>
          <w:rPr>
            <w:rFonts w:hint="eastAsia"/>
            <w:lang w:val="en-US" w:eastAsia="zh-CN"/>
          </w:rPr>
          <w:t xml:space="preserve"> mode is selected,</w:t>
        </w:r>
      </w:ins>
      <w:ins w:id="211" w:author="ZTE-Leyi" w:date="2026-01-16T17:10:06Z">
        <w:r>
          <w:rPr>
            <w:rFonts w:hint="eastAsia"/>
            <w:lang w:val="en-US" w:eastAsia="zh-CN"/>
          </w:rPr>
          <w:t xml:space="preserve"> </w:t>
        </w:r>
      </w:ins>
      <w:del w:id="212" w:author="ZTE-Leyi" w:date="2026-01-16T17:10:07Z">
        <w:r>
          <w:rPr/>
          <w:delText>T</w:delText>
        </w:r>
      </w:del>
      <w:ins w:id="213" w:author="ZTE-Leyi" w:date="2026-01-16T17:10:07Z">
        <w:r>
          <w:rPr>
            <w:rFonts w:hint="eastAsia"/>
            <w:lang w:val="en-US" w:eastAsia="zh-CN"/>
          </w:rPr>
          <w:t>t</w:t>
        </w:r>
      </w:ins>
      <w:r>
        <w:t xml:space="preserve">he UE sends the NAS Security Mode Complete message to the AMF ciphered and integrity protected </w:t>
      </w:r>
      <w:r>
        <w:rPr>
          <w:rFonts w:hint="eastAsia"/>
          <w:lang w:val="en-US" w:eastAsia="zh-CN"/>
        </w:rPr>
        <w:t>using the selected AEAD algorithm</w:t>
      </w:r>
      <w:del w:id="214" w:author="ZTE-Leyi" w:date="2026-01-16T17:10:45Z">
        <w:r>
          <w:rPr>
            <w:rFonts w:hint="eastAsia"/>
            <w:lang w:val="en-US" w:eastAsia="zh-CN"/>
          </w:rPr>
          <w:delText xml:space="preserve"> with </w:delText>
        </w:r>
      </w:del>
      <w:del w:id="215" w:author="ZTE-Leyi" w:date="2026-01-16T17:10:45Z">
        <w:r>
          <w:rPr>
            <w:lang w:val="en-US" w:eastAsia="zh-CN"/>
          </w:rPr>
          <w:delText>“</w:delText>
        </w:r>
      </w:del>
      <w:del w:id="216" w:author="ZTE-Leyi" w:date="2026-01-16T17:10:45Z">
        <w:r>
          <w:rPr>
            <w:rFonts w:hint="eastAsia"/>
            <w:lang w:val="en-US" w:eastAsia="zh-CN"/>
          </w:rPr>
          <w:delText>integrity+encryption</w:delText>
        </w:r>
      </w:del>
      <w:del w:id="217" w:author="ZTE-Leyi" w:date="2026-01-16T17:10:45Z">
        <w:r>
          <w:rPr>
            <w:lang w:val="en-US" w:eastAsia="zh-CN"/>
          </w:rPr>
          <w:delText>”</w:delText>
        </w:r>
      </w:del>
      <w:del w:id="218" w:author="ZTE-Leyi" w:date="2026-01-16T17:10:45Z">
        <w:r>
          <w:rPr>
            <w:rFonts w:hint="eastAsia"/>
            <w:lang w:val="en-US" w:eastAsia="zh-CN"/>
          </w:rPr>
          <w:delText xml:space="preserve"> mode</w:delText>
        </w:r>
      </w:del>
      <w:r>
        <w:rPr>
          <w:rFonts w:hint="eastAsia"/>
          <w:lang w:val="en-US" w:eastAsia="zh-CN"/>
        </w:rPr>
        <w:t>.</w:t>
      </w:r>
    </w:p>
    <w:p>
      <w:pPr>
        <w:pStyle w:val="76"/>
        <w:widowControl w:val="0"/>
        <w:ind w:left="567" w:firstLine="0"/>
      </w:pPr>
      <w:r>
        <w:rPr>
          <w:rFonts w:eastAsia="SimSun"/>
        </w:rPr>
        <w:t>The AMF</w:t>
      </w:r>
      <w:del w:id="219" w:author="ZTE-Leyi" w:date="2026-01-16T17:11:01Z">
        <w:r>
          <w:rPr>
            <w:rFonts w:eastAsia="SimSun"/>
          </w:rPr>
          <w:delText xml:space="preserve"> de-cipher</w:delText>
        </w:r>
      </w:del>
      <w:del w:id="220" w:author="ZTE-Leyi" w:date="2026-01-16T17:11:01Z">
        <w:r>
          <w:rPr>
            <w:rFonts w:eastAsia="SimSun"/>
            <w:lang w:val="en-US" w:eastAsia="zh-CN"/>
          </w:rPr>
          <w:delText>s</w:delText>
        </w:r>
      </w:del>
      <w:del w:id="221" w:author="ZTE-Leyi" w:date="2026-01-16T17:11:01Z">
        <w:r>
          <w:rPr>
            <w:rFonts w:eastAsia="SimSun"/>
          </w:rPr>
          <w:delText xml:space="preserve"> and</w:delText>
        </w:r>
      </w:del>
      <w:r>
        <w:rPr>
          <w:rFonts w:eastAsia="SimSun"/>
        </w:rPr>
        <w:t xml:space="preserve"> check</w:t>
      </w:r>
      <w:r>
        <w:rPr>
          <w:rFonts w:eastAsia="SimSun"/>
          <w:lang w:val="en-US" w:eastAsia="zh-CN"/>
        </w:rPr>
        <w:t>s</w:t>
      </w:r>
      <w:r>
        <w:rPr>
          <w:rFonts w:eastAsia="SimSun"/>
        </w:rPr>
        <w:t xml:space="preserve"> the integrity protection on the NAS Security Mode Complete message using the key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</w:rPr>
        <w:t>and</w:t>
      </w:r>
      <w:r>
        <w:rPr>
          <w:rFonts w:hint="eastAsia" w:eastAsia="SimSun"/>
          <w:lang w:val="en-US" w:eastAsia="zh-CN"/>
        </w:rPr>
        <w:t xml:space="preserve"> the selected</w:t>
      </w:r>
      <w:r>
        <w:rPr>
          <w:rFonts w:eastAsia="SimSun"/>
        </w:rPr>
        <w:t xml:space="preserve"> </w:t>
      </w:r>
      <w:r>
        <w:rPr>
          <w:rFonts w:hint="eastAsia" w:eastAsia="SimSun"/>
          <w:lang w:val="en-US" w:eastAsia="zh-CN"/>
        </w:rPr>
        <w:t xml:space="preserve">AEAD </w:t>
      </w:r>
      <w:r>
        <w:rPr>
          <w:rFonts w:eastAsia="SimSun"/>
        </w:rPr>
        <w:t>algorithm</w:t>
      </w:r>
      <w:del w:id="222" w:author="ZTE-Leyi" w:date="2026-01-16T17:11:13Z">
        <w:r>
          <w:rPr>
            <w:rFonts w:eastAsia="SimSun"/>
          </w:rPr>
          <w:delText xml:space="preserve"> </w:delText>
        </w:r>
      </w:del>
      <w:del w:id="223" w:author="ZTE-Leyi" w:date="2026-01-16T17:11:13Z">
        <w:r>
          <w:rPr>
            <w:rFonts w:hint="eastAsia"/>
            <w:lang w:val="en-US" w:eastAsia="zh-CN"/>
          </w:rPr>
          <w:delText xml:space="preserve">with </w:delText>
        </w:r>
      </w:del>
      <w:del w:id="224" w:author="ZTE-Leyi" w:date="2026-01-16T17:11:13Z">
        <w:r>
          <w:rPr>
            <w:lang w:val="en-US" w:eastAsia="zh-CN"/>
          </w:rPr>
          <w:delText>“</w:delText>
        </w:r>
      </w:del>
      <w:del w:id="225" w:author="ZTE-Leyi" w:date="2026-01-16T17:11:13Z">
        <w:r>
          <w:rPr>
            <w:rFonts w:hint="eastAsia"/>
            <w:lang w:val="en-US" w:eastAsia="zh-CN"/>
          </w:rPr>
          <w:delText>integrity+encryption</w:delText>
        </w:r>
      </w:del>
      <w:del w:id="226" w:author="ZTE-Leyi" w:date="2026-01-16T17:11:13Z">
        <w:r>
          <w:rPr>
            <w:lang w:val="en-US" w:eastAsia="zh-CN"/>
          </w:rPr>
          <w:delText>”</w:delText>
        </w:r>
      </w:del>
      <w:del w:id="227" w:author="ZTE-Leyi" w:date="2026-01-16T17:11:13Z">
        <w:r>
          <w:rPr>
            <w:rFonts w:hint="eastAsia"/>
            <w:lang w:val="en-US" w:eastAsia="zh-CN"/>
          </w:rPr>
          <w:delText xml:space="preserve"> mode</w:delText>
        </w:r>
      </w:del>
      <w:r>
        <w:rPr>
          <w:rFonts w:eastAsia="SimSun"/>
        </w:rPr>
        <w:t xml:space="preserve">. </w:t>
      </w:r>
      <w:ins w:id="228" w:author="ZTE-Leyi" w:date="2026-01-16T17:11:20Z">
        <w:r>
          <w:rPr>
            <w:rFonts w:hint="eastAsia"/>
            <w:lang w:val="en-US" w:eastAsia="zh-CN"/>
          </w:rPr>
          <w:t xml:space="preserve">If the </w:t>
        </w:r>
      </w:ins>
      <w:ins w:id="229" w:author="ZTE-Leyi" w:date="2026-01-16T17:11:20Z">
        <w:r>
          <w:rPr>
            <w:rFonts w:hint="default"/>
            <w:lang w:val="en-US" w:eastAsia="zh-CN"/>
          </w:rPr>
          <w:t>“</w:t>
        </w:r>
      </w:ins>
      <w:ins w:id="230" w:author="ZTE-Leyi" w:date="2026-01-16T17:11:20Z">
        <w:r>
          <w:rPr>
            <w:rFonts w:hint="eastAsia"/>
            <w:lang w:val="en-US" w:eastAsia="zh-CN"/>
          </w:rPr>
          <w:t>encryption+integrity</w:t>
        </w:r>
      </w:ins>
      <w:ins w:id="231" w:author="ZTE-Leyi" w:date="2026-01-16T17:11:20Z">
        <w:r>
          <w:rPr>
            <w:rFonts w:hint="default"/>
            <w:lang w:val="en-US" w:eastAsia="zh-CN"/>
          </w:rPr>
          <w:t>”</w:t>
        </w:r>
      </w:ins>
      <w:ins w:id="232" w:author="ZTE-Leyi" w:date="2026-01-16T17:11:20Z">
        <w:r>
          <w:rPr>
            <w:rFonts w:hint="eastAsia"/>
            <w:lang w:val="en-US" w:eastAsia="zh-CN"/>
          </w:rPr>
          <w:t xml:space="preserve"> mode is selected</w:t>
        </w:r>
      </w:ins>
      <w:ins w:id="233" w:author="ZTE-Leyi" w:date="2026-01-16T17:11:32Z">
        <w:r>
          <w:rPr>
            <w:rFonts w:hint="eastAsia"/>
            <w:lang w:val="en-US" w:eastAsia="zh-CN"/>
          </w:rPr>
          <w:t>,</w:t>
        </w:r>
      </w:ins>
      <w:ins w:id="234" w:author="ZTE-Leyi" w:date="2026-01-16T17:11:21Z"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="SimSun"/>
        </w:rPr>
        <w:t>NAS downlink ciphering at the AMF with this security context start</w:t>
      </w:r>
      <w:r>
        <w:rPr>
          <w:rFonts w:eastAsia="SimSun"/>
          <w:lang w:val="en-US" w:eastAsia="zh-CN"/>
        </w:rPr>
        <w:t>s</w:t>
      </w:r>
      <w:r>
        <w:rPr>
          <w:rFonts w:eastAsia="SimSun"/>
        </w:rPr>
        <w:t xml:space="preserve"> after receiving the NAS Security Mode Complete message. </w:t>
      </w:r>
    </w:p>
    <w:p>
      <w:pPr>
        <w:pStyle w:val="75"/>
      </w:pPr>
      <w:r>
        <w:t xml:space="preserve">1d. </w:t>
      </w:r>
      <w:ins w:id="235" w:author="ZTE-Leyi" w:date="2026-01-16T17:11:36Z">
        <w:r>
          <w:rPr>
            <w:rFonts w:hint="eastAsia"/>
            <w:lang w:val="en-US" w:eastAsia="zh-CN"/>
          </w:rPr>
          <w:t xml:space="preserve">If the </w:t>
        </w:r>
      </w:ins>
      <w:ins w:id="236" w:author="ZTE-Leyi" w:date="2026-01-16T17:11:36Z">
        <w:r>
          <w:rPr>
            <w:rFonts w:hint="default"/>
            <w:lang w:val="en-US" w:eastAsia="zh-CN"/>
          </w:rPr>
          <w:t>“</w:t>
        </w:r>
      </w:ins>
      <w:ins w:id="237" w:author="ZTE-Leyi" w:date="2026-01-16T17:11:36Z">
        <w:r>
          <w:rPr>
            <w:rFonts w:hint="eastAsia"/>
            <w:lang w:val="en-US" w:eastAsia="zh-CN"/>
          </w:rPr>
          <w:t>encryption+integrity</w:t>
        </w:r>
      </w:ins>
      <w:ins w:id="238" w:author="ZTE-Leyi" w:date="2026-01-16T17:11:36Z">
        <w:r>
          <w:rPr>
            <w:rFonts w:hint="default"/>
            <w:lang w:val="en-US" w:eastAsia="zh-CN"/>
          </w:rPr>
          <w:t>”</w:t>
        </w:r>
      </w:ins>
      <w:ins w:id="239" w:author="ZTE-Leyi" w:date="2026-01-16T17:11:36Z">
        <w:r>
          <w:rPr>
            <w:rFonts w:hint="eastAsia"/>
            <w:lang w:val="en-US" w:eastAsia="zh-CN"/>
          </w:rPr>
          <w:t xml:space="preserve"> mode is selected,</w:t>
        </w:r>
      </w:ins>
      <w:ins w:id="240" w:author="ZTE-Leyi" w:date="2026-01-16T17:11:40Z">
        <w:r>
          <w:rPr>
            <w:rFonts w:hint="eastAsia"/>
            <w:lang w:val="en-US" w:eastAsia="zh-CN"/>
          </w:rPr>
          <w:t xml:space="preserve"> </w:t>
        </w:r>
      </w:ins>
      <w:del w:id="241" w:author="ZTE-Leyi" w:date="2026-01-16T17:11:37Z">
        <w:r>
          <w:rPr/>
          <w:delText>T</w:delText>
        </w:r>
      </w:del>
      <w:ins w:id="242" w:author="ZTE-Leyi" w:date="2026-01-16T17:11:38Z">
        <w:r>
          <w:rPr>
            <w:rFonts w:hint="eastAsia"/>
            <w:lang w:val="en-US" w:eastAsia="zh-CN"/>
          </w:rPr>
          <w:t>t</w:t>
        </w:r>
      </w:ins>
      <w:r>
        <w:t>he AMF activates NAS downlink ciphering.</w:t>
      </w:r>
    </w:p>
    <w:p>
      <w:pPr>
        <w:pStyle w:val="74"/>
        <w:rPr>
          <w:del w:id="243" w:author="ZTE-Leyi" w:date="2026-01-16T17:12:04Z"/>
          <w:lang w:eastAsia="ja-JP"/>
        </w:rPr>
      </w:pPr>
      <w:del w:id="244" w:author="ZTE-Leyi" w:date="2026-01-16T17:12:04Z">
        <w:r>
          <w:rPr>
            <w:lang w:eastAsia="ja-JP"/>
          </w:rPr>
          <w:delText>E</w:delText>
        </w:r>
      </w:del>
      <w:del w:id="245" w:author="ZTE-Leyi" w:date="2026-01-16T17:12:04Z">
        <w:r>
          <w:rPr>
            <w:rFonts w:hint="eastAsia"/>
            <w:lang w:val="en-US" w:eastAsia="zh-CN"/>
          </w:rPr>
          <w:delText>ditor</w:delText>
        </w:r>
      </w:del>
      <w:del w:id="246" w:author="ZTE-Leyi" w:date="2026-01-16T17:12:04Z">
        <w:r>
          <w:rPr>
            <w:lang w:val="en-US" w:eastAsia="zh-CN"/>
          </w:rPr>
          <w:delText>’</w:delText>
        </w:r>
      </w:del>
      <w:del w:id="247" w:author="ZTE-Leyi" w:date="2026-01-16T17:12:04Z">
        <w:r>
          <w:rPr>
            <w:rFonts w:hint="eastAsia"/>
            <w:lang w:val="en-US" w:eastAsia="zh-CN"/>
          </w:rPr>
          <w:delText xml:space="preserve">s </w:delText>
        </w:r>
      </w:del>
      <w:del w:id="248" w:author="ZTE-Leyi" w:date="2026-01-16T17:12:04Z">
        <w:r>
          <w:rPr>
            <w:lang w:eastAsia="ja-JP"/>
          </w:rPr>
          <w:delText>N</w:delText>
        </w:r>
      </w:del>
      <w:del w:id="249" w:author="ZTE-Leyi" w:date="2026-01-16T17:12:04Z">
        <w:r>
          <w:rPr>
            <w:rFonts w:hint="eastAsia"/>
            <w:lang w:val="en-US" w:eastAsia="zh-CN"/>
          </w:rPr>
          <w:delText>ote:</w:delText>
        </w:r>
      </w:del>
      <w:del w:id="250" w:author="ZTE-Leyi" w:date="2026-01-16T17:12:04Z">
        <w:r>
          <w:rPr>
            <w:lang w:eastAsia="ja-JP"/>
          </w:rPr>
          <w:delText xml:space="preserve"> </w:delText>
        </w:r>
      </w:del>
      <w:del w:id="251" w:author="ZTE-Leyi" w:date="2026-01-16T17:12:04Z">
        <w:r>
          <w:rPr>
            <w:rFonts w:hint="eastAsia"/>
            <w:lang w:val="en-US" w:eastAsia="zh-CN"/>
          </w:rPr>
          <w:delText>H</w:delText>
        </w:r>
      </w:del>
      <w:del w:id="252" w:author="ZTE-Leyi" w:date="2026-01-16T17:12:04Z">
        <w:r>
          <w:rPr>
            <w:lang w:eastAsia="ja-JP"/>
          </w:rPr>
          <w:delText xml:space="preserve">ow to support optional use of ciphering for NAS security is </w:delText>
        </w:r>
      </w:del>
      <w:del w:id="253" w:author="ZTE-Leyi" w:date="2026-01-16T17:12:04Z">
        <w:r>
          <w:rPr>
            <w:rFonts w:hint="eastAsia"/>
            <w:lang w:val="en-US" w:eastAsia="zh-CN"/>
          </w:rPr>
          <w:delText>FFS</w:delText>
        </w:r>
      </w:del>
      <w:del w:id="254" w:author="ZTE-Leyi" w:date="2026-01-16T17:12:04Z">
        <w:r>
          <w:rPr>
            <w:lang w:eastAsia="ja-JP"/>
          </w:rPr>
          <w:delText xml:space="preserve">. </w:delText>
        </w:r>
      </w:del>
    </w:p>
    <w:p>
      <w:pPr>
        <w:pStyle w:val="74"/>
        <w:rPr>
          <w:del w:id="255" w:author="ZTE-Leyi" w:date="2026-01-16T17:27:24Z"/>
          <w:lang w:val="en-US" w:eastAsia="zh-CN"/>
        </w:rPr>
      </w:pPr>
      <w:del w:id="256" w:author="ZTE-Leyi" w:date="2026-01-16T17:27:24Z">
        <w:r>
          <w:rPr>
            <w:rFonts w:hint="eastAsia"/>
            <w:lang w:val="en-US" w:eastAsia="zh-CN"/>
          </w:rPr>
          <w:delText>Editor</w:delText>
        </w:r>
      </w:del>
      <w:del w:id="257" w:author="ZTE-Leyi" w:date="2026-01-16T17:27:24Z">
        <w:r>
          <w:rPr>
            <w:lang w:val="en-US" w:eastAsia="zh-CN"/>
          </w:rPr>
          <w:delText>’</w:delText>
        </w:r>
      </w:del>
      <w:del w:id="258" w:author="ZTE-Leyi" w:date="2026-01-16T17:27:24Z">
        <w:r>
          <w:rPr>
            <w:rFonts w:hint="eastAsia"/>
            <w:lang w:val="en-US" w:eastAsia="zh-CN"/>
          </w:rPr>
          <w:delText>s Note: Clarification of what is reused and what is the new changes is FFS.</w:delText>
        </w:r>
      </w:del>
    </w:p>
    <w:p>
      <w:pPr>
        <w:pStyle w:val="4"/>
        <w:rPr>
          <w:lang w:eastAsia="ja-JP"/>
        </w:rPr>
      </w:pPr>
      <w:bookmarkStart w:id="9" w:name="_Toc214974761"/>
      <w:bookmarkStart w:id="10" w:name="_Toc214964868"/>
      <w:bookmarkStart w:id="11" w:name="_Toc214972465"/>
      <w:r>
        <w:rPr>
          <w:rFonts w:hint="eastAsia"/>
          <w:lang w:eastAsia="ja-JP"/>
        </w:rPr>
        <w:t>6</w:t>
      </w:r>
      <w:r>
        <w:rPr>
          <w:lang w:eastAsia="ja-JP"/>
        </w:rPr>
        <w:t>.3.3</w:t>
      </w:r>
      <w:r>
        <w:rPr>
          <w:lang w:eastAsia="ja-JP"/>
        </w:rPr>
        <w:tab/>
      </w:r>
      <w:r>
        <w:rPr>
          <w:lang w:eastAsia="ja-JP"/>
        </w:rPr>
        <w:t>Evaluation</w:t>
      </w:r>
      <w:bookmarkEnd w:id="9"/>
      <w:bookmarkEnd w:id="10"/>
      <w:bookmarkEnd w:id="11"/>
    </w:p>
    <w:p>
      <w:pPr>
        <w:pStyle w:val="74"/>
        <w:rPr>
          <w:del w:id="259" w:author="ZTE-Leyi" w:date="2026-01-16T17:45:32Z"/>
          <w:lang w:eastAsia="ja-JP"/>
        </w:rPr>
      </w:pPr>
      <w:del w:id="260" w:author="ZTE-Leyi" w:date="2026-01-16T17:45:32Z">
        <w:r>
          <w:rPr>
            <w:lang w:eastAsia="ja-JP"/>
          </w:rPr>
          <w:delText xml:space="preserve">Editor’s Note: </w:delText>
        </w:r>
      </w:del>
      <w:del w:id="261" w:author="ZTE-Leyi" w:date="2026-01-16T17:45:32Z">
        <w:r>
          <w:rPr>
            <w:rFonts w:hint="eastAsia"/>
            <w:lang w:eastAsia="ja-JP"/>
          </w:rPr>
          <w:delText>Place holder for an evaluation if necessary.</w:delText>
        </w:r>
      </w:del>
    </w:p>
    <w:p>
      <w:pPr>
        <w:rPr>
          <w:ins w:id="263" w:author="ZTE-Leyi" w:date="2026-01-16T17:41:45Z"/>
          <w:rFonts w:hint="eastAsia"/>
          <w:lang w:val="en-US" w:eastAsia="zh-CN"/>
        </w:rPr>
        <w:pPrChange w:id="262" w:author="ZTE-Leyi" w:date="2026-01-16T17:41:04Z">
          <w:pPr>
            <w:pStyle w:val="74"/>
          </w:pPr>
        </w:pPrChange>
      </w:pPr>
      <w:ins w:id="264" w:author="ZTE-Leyi" w:date="2026-01-16T17:41:17Z">
        <w:r>
          <w:rPr>
            <w:rFonts w:hint="eastAsia"/>
            <w:lang w:val="en-US" w:eastAsia="zh-CN"/>
          </w:rPr>
          <w:t>Thi</w:t>
        </w:r>
      </w:ins>
      <w:ins w:id="265" w:author="ZTE-Leyi" w:date="2026-01-16T17:41:18Z">
        <w:r>
          <w:rPr>
            <w:rFonts w:hint="eastAsia"/>
            <w:lang w:val="en-US" w:eastAsia="zh-CN"/>
          </w:rPr>
          <w:t>s s</w:t>
        </w:r>
      </w:ins>
      <w:ins w:id="266" w:author="ZTE-Leyi" w:date="2026-01-16T17:41:19Z">
        <w:r>
          <w:rPr>
            <w:rFonts w:hint="eastAsia"/>
            <w:lang w:val="en-US" w:eastAsia="zh-CN"/>
          </w:rPr>
          <w:t>olutio</w:t>
        </w:r>
      </w:ins>
      <w:ins w:id="267" w:author="ZTE-Leyi" w:date="2026-01-16T17:41:20Z">
        <w:r>
          <w:rPr>
            <w:rFonts w:hint="eastAsia"/>
            <w:lang w:val="en-US" w:eastAsia="zh-CN"/>
          </w:rPr>
          <w:t>n add</w:t>
        </w:r>
      </w:ins>
      <w:ins w:id="268" w:author="ZTE-Leyi" w:date="2026-01-16T17:41:21Z">
        <w:r>
          <w:rPr>
            <w:rFonts w:hint="eastAsia"/>
            <w:lang w:val="en-US" w:eastAsia="zh-CN"/>
          </w:rPr>
          <w:t>ress</w:t>
        </w:r>
      </w:ins>
      <w:ins w:id="269" w:author="ZTE-Leyi" w:date="2026-01-16T17:41:25Z">
        <w:r>
          <w:rPr>
            <w:rFonts w:hint="eastAsia"/>
            <w:lang w:val="en-US" w:eastAsia="zh-CN"/>
          </w:rPr>
          <w:t xml:space="preserve">es </w:t>
        </w:r>
      </w:ins>
      <w:ins w:id="270" w:author="ZTE-Leyi" w:date="2026-01-16T17:41:26Z">
        <w:r>
          <w:rPr>
            <w:rFonts w:hint="eastAsia"/>
            <w:lang w:val="en-US" w:eastAsia="zh-CN"/>
          </w:rPr>
          <w:t>th</w:t>
        </w:r>
      </w:ins>
      <w:ins w:id="271" w:author="ZTE-Leyi" w:date="2026-01-16T17:41:27Z">
        <w:r>
          <w:rPr>
            <w:rFonts w:hint="eastAsia"/>
            <w:lang w:val="en-US" w:eastAsia="zh-CN"/>
          </w:rPr>
          <w:t>e</w:t>
        </w:r>
      </w:ins>
      <w:ins w:id="272" w:author="ZTE-Leyi" w:date="2026-01-16T17:43:46Z">
        <w:r>
          <w:rPr>
            <w:rFonts w:hint="eastAsia"/>
            <w:lang w:val="en-US" w:eastAsia="zh-CN"/>
          </w:rPr>
          <w:t xml:space="preserve"> </w:t>
        </w:r>
      </w:ins>
      <w:ins w:id="273" w:author="ZTE-Leyi" w:date="2026-01-16T17:41:28Z">
        <w:r>
          <w:rPr>
            <w:rFonts w:hint="eastAsia"/>
            <w:lang w:val="en-US" w:eastAsia="zh-CN"/>
          </w:rPr>
          <w:t>re</w:t>
        </w:r>
      </w:ins>
      <w:ins w:id="274" w:author="ZTE-Leyi" w:date="2026-01-16T17:41:29Z">
        <w:r>
          <w:rPr>
            <w:rFonts w:hint="eastAsia"/>
            <w:lang w:val="en-US" w:eastAsia="zh-CN"/>
          </w:rPr>
          <w:t>qui</w:t>
        </w:r>
      </w:ins>
      <w:ins w:id="275" w:author="ZTE-Leyi" w:date="2026-01-16T17:41:30Z">
        <w:r>
          <w:rPr>
            <w:rFonts w:hint="eastAsia"/>
            <w:lang w:val="en-US" w:eastAsia="zh-CN"/>
          </w:rPr>
          <w:t>rement</w:t>
        </w:r>
      </w:ins>
      <w:ins w:id="276" w:author="ZTE-Leyi" w:date="2026-01-16T17:41:31Z">
        <w:r>
          <w:rPr>
            <w:rFonts w:hint="eastAsia"/>
            <w:lang w:val="en-US" w:eastAsia="zh-CN"/>
          </w:rPr>
          <w:t>s in</w:t>
        </w:r>
      </w:ins>
      <w:ins w:id="277" w:author="ZTE-Leyi" w:date="2026-01-16T17:41:32Z">
        <w:r>
          <w:rPr>
            <w:rFonts w:hint="eastAsia"/>
            <w:lang w:val="en-US" w:eastAsia="zh-CN"/>
          </w:rPr>
          <w:t xml:space="preserve"> KI</w:t>
        </w:r>
      </w:ins>
      <w:ins w:id="278" w:author="ZTE-Leyi" w:date="2026-01-16T17:41:33Z">
        <w:r>
          <w:rPr>
            <w:rFonts w:hint="eastAsia"/>
            <w:lang w:val="en-US" w:eastAsia="zh-CN"/>
          </w:rPr>
          <w:t>#1.</w:t>
        </w:r>
      </w:ins>
    </w:p>
    <w:p>
      <w:pPr>
        <w:rPr>
          <w:ins w:id="280" w:author="ZTE-Leyi" w:date="2026-01-16T17:45:22Z"/>
          <w:rFonts w:hint="eastAsia"/>
          <w:lang w:val="en-US" w:eastAsia="zh-CN"/>
        </w:rPr>
        <w:pPrChange w:id="279" w:author="ZTE-Leyi" w:date="2026-01-16T17:41:04Z">
          <w:pPr>
            <w:pStyle w:val="74"/>
          </w:pPr>
        </w:pPrChange>
      </w:pPr>
      <w:ins w:id="281" w:author="ZTE-Leyi" w:date="2026-01-16T17:41:46Z">
        <w:r>
          <w:rPr>
            <w:rFonts w:hint="eastAsia"/>
            <w:lang w:val="en-US" w:eastAsia="zh-CN"/>
          </w:rPr>
          <w:t>T</w:t>
        </w:r>
      </w:ins>
      <w:ins w:id="282" w:author="ZTE-Leyi" w:date="2026-01-16T17:41:47Z">
        <w:r>
          <w:rPr>
            <w:rFonts w:hint="eastAsia"/>
            <w:lang w:val="en-US" w:eastAsia="zh-CN"/>
          </w:rPr>
          <w:t>his so</w:t>
        </w:r>
      </w:ins>
      <w:ins w:id="283" w:author="ZTE-Leyi" w:date="2026-01-16T17:41:48Z">
        <w:r>
          <w:rPr>
            <w:rFonts w:hint="eastAsia"/>
            <w:lang w:val="en-US" w:eastAsia="zh-CN"/>
          </w:rPr>
          <w:t>lution</w:t>
        </w:r>
      </w:ins>
      <w:ins w:id="284" w:author="ZTE-Leyi" w:date="2026-01-16T17:41:50Z">
        <w:r>
          <w:rPr>
            <w:rFonts w:hint="eastAsia"/>
            <w:lang w:val="en-US" w:eastAsia="zh-CN"/>
          </w:rPr>
          <w:t xml:space="preserve"> re</w:t>
        </w:r>
      </w:ins>
      <w:ins w:id="285" w:author="ZTE-Leyi" w:date="2026-01-16T17:41:51Z">
        <w:r>
          <w:rPr>
            <w:rFonts w:hint="eastAsia"/>
            <w:lang w:val="en-US" w:eastAsia="zh-CN"/>
          </w:rPr>
          <w:t>uses</w:t>
        </w:r>
      </w:ins>
      <w:ins w:id="286" w:author="ZTE-Leyi" w:date="2026-01-16T17:41:52Z">
        <w:r>
          <w:rPr>
            <w:rFonts w:hint="eastAsia"/>
            <w:lang w:val="en-US" w:eastAsia="zh-CN"/>
          </w:rPr>
          <w:t xml:space="preserve"> t</w:t>
        </w:r>
      </w:ins>
      <w:ins w:id="287" w:author="ZTE-Leyi" w:date="2026-01-16T17:41:53Z">
        <w:r>
          <w:rPr>
            <w:rFonts w:hint="eastAsia"/>
            <w:lang w:val="en-US" w:eastAsia="zh-CN"/>
          </w:rPr>
          <w:t>he ex</w:t>
        </w:r>
      </w:ins>
      <w:ins w:id="288" w:author="ZTE-Leyi" w:date="2026-01-16T17:41:54Z">
        <w:r>
          <w:rPr>
            <w:rFonts w:hint="eastAsia"/>
            <w:lang w:val="en-US" w:eastAsia="zh-CN"/>
          </w:rPr>
          <w:t>istin</w:t>
        </w:r>
      </w:ins>
      <w:ins w:id="289" w:author="ZTE-Leyi" w:date="2026-01-16T17:41:55Z">
        <w:r>
          <w:rPr>
            <w:rFonts w:hint="eastAsia"/>
            <w:lang w:val="en-US" w:eastAsia="zh-CN"/>
          </w:rPr>
          <w:t xml:space="preserve">g </w:t>
        </w:r>
      </w:ins>
      <w:ins w:id="290" w:author="ZTE-Leyi" w:date="2026-01-16T17:41:56Z">
        <w:r>
          <w:rPr>
            <w:rFonts w:hint="eastAsia"/>
            <w:lang w:val="en-US" w:eastAsia="zh-CN"/>
          </w:rPr>
          <w:t>NAS</w:t>
        </w:r>
      </w:ins>
      <w:ins w:id="291" w:author="ZTE-Leyi" w:date="2026-01-16T17:41:57Z">
        <w:r>
          <w:rPr>
            <w:rFonts w:hint="eastAsia"/>
            <w:lang w:val="en-US" w:eastAsia="zh-CN"/>
          </w:rPr>
          <w:t xml:space="preserve"> </w:t>
        </w:r>
      </w:ins>
      <w:ins w:id="292" w:author="ZTE-Leyi" w:date="2026-01-16T17:42:00Z">
        <w:r>
          <w:rPr>
            <w:rFonts w:hint="eastAsia"/>
            <w:lang w:val="en-US" w:eastAsia="zh-CN"/>
          </w:rPr>
          <w:t>SMC</w:t>
        </w:r>
      </w:ins>
      <w:ins w:id="293" w:author="ZTE-Leyi" w:date="2026-01-16T17:42:01Z">
        <w:r>
          <w:rPr>
            <w:rFonts w:hint="eastAsia"/>
            <w:lang w:val="en-US" w:eastAsia="zh-CN"/>
          </w:rPr>
          <w:t xml:space="preserve"> pro</w:t>
        </w:r>
      </w:ins>
      <w:ins w:id="294" w:author="ZTE-Leyi" w:date="2026-01-16T17:42:02Z">
        <w:r>
          <w:rPr>
            <w:rFonts w:hint="eastAsia"/>
            <w:lang w:val="en-US" w:eastAsia="zh-CN"/>
          </w:rPr>
          <w:t>cedu</w:t>
        </w:r>
      </w:ins>
      <w:ins w:id="295" w:author="ZTE-Leyi" w:date="2026-01-16T17:42:03Z">
        <w:r>
          <w:rPr>
            <w:rFonts w:hint="eastAsia"/>
            <w:lang w:val="en-US" w:eastAsia="zh-CN"/>
          </w:rPr>
          <w:t>re</w:t>
        </w:r>
      </w:ins>
      <w:ins w:id="296" w:author="ZTE-Leyi" w:date="2026-01-16T17:42:04Z">
        <w:r>
          <w:rPr>
            <w:rFonts w:hint="eastAsia"/>
            <w:lang w:val="en-US" w:eastAsia="zh-CN"/>
          </w:rPr>
          <w:t xml:space="preserve"> </w:t>
        </w:r>
      </w:ins>
      <w:ins w:id="297" w:author="ZTE-Leyi" w:date="2026-01-16T17:44:07Z">
        <w:r>
          <w:rPr>
            <w:rFonts w:hint="eastAsia"/>
            <w:lang w:val="en-US" w:eastAsia="zh-CN"/>
          </w:rPr>
          <w:t>by introducing</w:t>
        </w:r>
      </w:ins>
      <w:ins w:id="298" w:author="ZTE-Leyi" w:date="2026-01-16T17:44:14Z">
        <w:r>
          <w:rPr>
            <w:rFonts w:hint="eastAsia"/>
            <w:lang w:val="en-US" w:eastAsia="zh-CN"/>
          </w:rPr>
          <w:t xml:space="preserve"> </w:t>
        </w:r>
      </w:ins>
      <w:ins w:id="299" w:author="ZTE-Leyi" w:date="2026-01-16T17:44:07Z">
        <w:r>
          <w:rPr>
            <w:rFonts w:hint="eastAsia"/>
            <w:lang w:val="en-US" w:eastAsia="zh-CN"/>
          </w:rPr>
          <w:t xml:space="preserve">AEAD algorithm identifier and mode indicator in the NAS Security Mode Command </w:t>
        </w:r>
      </w:ins>
      <w:ins w:id="300" w:author="ZTE-Leyi" w:date="2026-01-16T17:44:23Z">
        <w:r>
          <w:rPr>
            <w:rFonts w:hint="eastAsia"/>
            <w:lang w:val="en-US" w:eastAsia="zh-CN"/>
          </w:rPr>
          <w:t>me</w:t>
        </w:r>
      </w:ins>
      <w:ins w:id="301" w:author="ZTE-Leyi" w:date="2026-01-16T17:44:24Z">
        <w:r>
          <w:rPr>
            <w:rFonts w:hint="eastAsia"/>
            <w:lang w:val="en-US" w:eastAsia="zh-CN"/>
          </w:rPr>
          <w:t>ss</w:t>
        </w:r>
      </w:ins>
      <w:ins w:id="302" w:author="ZTE-Leyi" w:date="2026-01-16T17:44:32Z">
        <w:r>
          <w:rPr>
            <w:rFonts w:hint="eastAsia"/>
            <w:lang w:val="en-US" w:eastAsia="zh-CN"/>
          </w:rPr>
          <w:t>a</w:t>
        </w:r>
      </w:ins>
      <w:ins w:id="303" w:author="ZTE-Leyi" w:date="2026-01-16T17:44:24Z">
        <w:r>
          <w:rPr>
            <w:rFonts w:hint="eastAsia"/>
            <w:lang w:val="en-US" w:eastAsia="zh-CN"/>
          </w:rPr>
          <w:t>g</w:t>
        </w:r>
      </w:ins>
      <w:ins w:id="304" w:author="ZTE-Leyi" w:date="2026-01-16T17:44:25Z">
        <w:r>
          <w:rPr>
            <w:rFonts w:hint="eastAsia"/>
            <w:lang w:val="en-US" w:eastAsia="zh-CN"/>
          </w:rPr>
          <w:t>e</w:t>
        </w:r>
      </w:ins>
      <w:ins w:id="305" w:author="ZTE-Leyi" w:date="2026-01-16T17:44:07Z">
        <w:r>
          <w:rPr>
            <w:rFonts w:hint="eastAsia"/>
            <w:lang w:val="en-US" w:eastAsia="zh-CN"/>
          </w:rPr>
          <w:t>, enabling the negotiation and activation of AEAD algorithms.</w:t>
        </w:r>
      </w:ins>
      <w:ins w:id="306" w:author="ZTE-Leyi" w:date="2026-01-16T17:44:08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lang w:eastAsia="zh-CN"/>
        </w:rPr>
        <w:pPrChange w:id="307" w:author="ZTE-Leyi" w:date="2026-01-16T17:41:04Z">
          <w:pPr>
            <w:pStyle w:val="74"/>
          </w:pPr>
        </w:pPrChange>
      </w:pPr>
      <w:ins w:id="308" w:author="ZTE-Leyi" w:date="2026-01-16T17:44:37Z">
        <w:r>
          <w:rPr>
            <w:rFonts w:hint="eastAsia"/>
            <w:lang w:val="en-US" w:eastAsia="zh-CN"/>
          </w:rPr>
          <w:t>T</w:t>
        </w:r>
      </w:ins>
      <w:ins w:id="309" w:author="ZTE-Leyi" w:date="2026-01-16T17:44:38Z">
        <w:r>
          <w:rPr>
            <w:rFonts w:hint="eastAsia"/>
            <w:lang w:val="en-US" w:eastAsia="zh-CN"/>
          </w:rPr>
          <w:t>his s</w:t>
        </w:r>
      </w:ins>
      <w:ins w:id="310" w:author="ZTE-Leyi" w:date="2026-01-16T17:44:39Z">
        <w:r>
          <w:rPr>
            <w:rFonts w:hint="eastAsia"/>
            <w:lang w:val="en-US" w:eastAsia="zh-CN"/>
          </w:rPr>
          <w:t>olut</w:t>
        </w:r>
      </w:ins>
      <w:ins w:id="311" w:author="ZTE-Leyi" w:date="2026-01-16T17:44:40Z">
        <w:r>
          <w:rPr>
            <w:rFonts w:hint="eastAsia"/>
            <w:lang w:val="en-US" w:eastAsia="zh-CN"/>
          </w:rPr>
          <w:t>ion m</w:t>
        </w:r>
      </w:ins>
      <w:ins w:id="312" w:author="ZTE-Leyi" w:date="2026-01-16T17:44:41Z">
        <w:r>
          <w:rPr>
            <w:rFonts w:hint="eastAsia"/>
            <w:lang w:val="en-US" w:eastAsia="zh-CN"/>
          </w:rPr>
          <w:t>aintai</w:t>
        </w:r>
      </w:ins>
      <w:ins w:id="313" w:author="ZTE-Leyi" w:date="2026-01-16T17:44:42Z">
        <w:r>
          <w:rPr>
            <w:rFonts w:hint="eastAsia"/>
            <w:lang w:val="en-US" w:eastAsia="zh-CN"/>
          </w:rPr>
          <w:t>n</w:t>
        </w:r>
      </w:ins>
      <w:ins w:id="314" w:author="ZTE-Leyi" w:date="2026-01-16T17:44:44Z">
        <w:r>
          <w:rPr>
            <w:rFonts w:hint="eastAsia"/>
            <w:lang w:val="en-US" w:eastAsia="zh-CN"/>
          </w:rPr>
          <w:t>s</w:t>
        </w:r>
      </w:ins>
      <w:ins w:id="315" w:author="ZTE-Leyi" w:date="2026-01-16T17:44:45Z">
        <w:r>
          <w:rPr>
            <w:rFonts w:hint="eastAsia"/>
            <w:lang w:val="en-US" w:eastAsia="zh-CN"/>
          </w:rPr>
          <w:t xml:space="preserve"> </w:t>
        </w:r>
      </w:ins>
      <w:ins w:id="316" w:author="ZTE-Leyi" w:date="2026-01-16T17:44:48Z">
        <w:r>
          <w:rPr>
            <w:rFonts w:hint="eastAsia"/>
            <w:lang w:val="en-US" w:eastAsia="zh-CN"/>
          </w:rPr>
          <w:t>ba</w:t>
        </w:r>
      </w:ins>
      <w:ins w:id="317" w:author="ZTE-Leyi" w:date="2026-01-16T17:44:49Z">
        <w:r>
          <w:rPr>
            <w:rFonts w:hint="eastAsia"/>
            <w:lang w:val="en-US" w:eastAsia="zh-CN"/>
          </w:rPr>
          <w:t>ck</w:t>
        </w:r>
      </w:ins>
      <w:ins w:id="318" w:author="ZTE-Leyi" w:date="2026-01-16T17:44:50Z">
        <w:r>
          <w:rPr>
            <w:rFonts w:hint="eastAsia"/>
            <w:lang w:val="en-US" w:eastAsia="zh-CN"/>
          </w:rPr>
          <w:t>wa</w:t>
        </w:r>
      </w:ins>
      <w:ins w:id="319" w:author="ZTE-Leyi" w:date="2026-01-16T17:44:51Z">
        <w:r>
          <w:rPr>
            <w:rFonts w:hint="eastAsia"/>
            <w:lang w:val="en-US" w:eastAsia="zh-CN"/>
          </w:rPr>
          <w:t>rds</w:t>
        </w:r>
      </w:ins>
      <w:ins w:id="320" w:author="ZTE-Leyi" w:date="2026-01-16T17:44:52Z">
        <w:r>
          <w:rPr>
            <w:rFonts w:hint="eastAsia"/>
            <w:lang w:val="en-US" w:eastAsia="zh-CN"/>
          </w:rPr>
          <w:t xml:space="preserve"> c</w:t>
        </w:r>
      </w:ins>
      <w:ins w:id="321" w:author="ZTE-Leyi" w:date="2026-01-16T17:44:53Z">
        <w:r>
          <w:rPr>
            <w:rFonts w:hint="eastAsia"/>
            <w:lang w:val="en-US" w:eastAsia="zh-CN"/>
          </w:rPr>
          <w:t>om</w:t>
        </w:r>
      </w:ins>
      <w:ins w:id="322" w:author="ZTE-Leyi" w:date="2026-01-16T17:44:55Z">
        <w:r>
          <w:rPr>
            <w:rFonts w:hint="eastAsia"/>
            <w:lang w:val="en-US" w:eastAsia="zh-CN"/>
          </w:rPr>
          <w:t>p</w:t>
        </w:r>
      </w:ins>
      <w:ins w:id="323" w:author="ZTE-Leyi" w:date="2026-01-16T17:44:56Z">
        <w:r>
          <w:rPr>
            <w:rFonts w:hint="eastAsia"/>
            <w:lang w:val="en-US" w:eastAsia="zh-CN"/>
          </w:rPr>
          <w:t>ati</w:t>
        </w:r>
      </w:ins>
      <w:ins w:id="324" w:author="ZTE-Leyi" w:date="2026-01-16T17:44:57Z">
        <w:r>
          <w:rPr>
            <w:rFonts w:hint="eastAsia"/>
            <w:lang w:val="en-US" w:eastAsia="zh-CN"/>
          </w:rPr>
          <w:t>bili</w:t>
        </w:r>
      </w:ins>
      <w:ins w:id="325" w:author="ZTE-Leyi" w:date="2026-01-16T17:44:58Z">
        <w:r>
          <w:rPr>
            <w:rFonts w:hint="eastAsia"/>
            <w:lang w:val="en-US" w:eastAsia="zh-CN"/>
          </w:rPr>
          <w:t>ty</w:t>
        </w:r>
      </w:ins>
      <w:ins w:id="326" w:author="ZTE-Leyi" w:date="2026-01-16T17:44:59Z">
        <w:r>
          <w:rPr>
            <w:rFonts w:hint="eastAsia"/>
            <w:lang w:val="en-US" w:eastAsia="zh-CN"/>
          </w:rPr>
          <w:t xml:space="preserve"> </w:t>
        </w:r>
      </w:ins>
      <w:ins w:id="327" w:author="ZTE-Leyi" w:date="2026-01-16T17:45:10Z">
        <w:r>
          <w:rPr>
            <w:rFonts w:hint="eastAsia"/>
            <w:lang w:val="en-US" w:eastAsia="zh-CN"/>
          </w:rPr>
          <w:t>si</w:t>
        </w:r>
      </w:ins>
      <w:ins w:id="328" w:author="ZTE-Leyi" w:date="2026-01-16T17:45:11Z">
        <w:r>
          <w:rPr>
            <w:rFonts w:hint="eastAsia"/>
            <w:lang w:val="en-US" w:eastAsia="zh-CN"/>
          </w:rPr>
          <w:t xml:space="preserve">nce </w:t>
        </w:r>
      </w:ins>
      <w:ins w:id="329" w:author="ZTE-Leyi" w:date="2026-01-16T17:45:12Z">
        <w:r>
          <w:rPr>
            <w:rFonts w:hint="eastAsia"/>
            <w:lang w:val="en-US" w:eastAsia="zh-CN"/>
          </w:rPr>
          <w:t>n</w:t>
        </w:r>
      </w:ins>
      <w:ins w:id="330" w:author="ZTE-Leyi" w:date="2026-01-16T17:43:42Z">
        <w:r>
          <w:rPr>
            <w:rFonts w:hint="eastAsia"/>
            <w:lang w:val="en-US" w:eastAsia="zh-CN"/>
          </w:rPr>
          <w:t>etworks and UEs that do not support AEAD continue to use the existing procedure without impact.</w:t>
        </w:r>
      </w:ins>
      <w:del w:id="331" w:author="ZTE-Leyi" w:date="2026-01-14T15:38:26Z">
        <w:r>
          <w:rPr>
            <w:lang w:eastAsia="zh-CN"/>
          </w:rPr>
          <w:delText>Editor’s Note: Further conclusion is FFS.</w:delText>
        </w:r>
      </w:del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ZTE-Leyi-v2">
    <w15:presenceInfo w15:providerId="None" w15:userId="ZTE-Ley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2329358F"/>
    <w:rsid w:val="2BC874C0"/>
    <w:rsid w:val="2CA00FA9"/>
    <w:rsid w:val="3587187B"/>
    <w:rsid w:val="383D02E5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  <w:rsid w:val="69340660"/>
    <w:rsid w:val="69F754BD"/>
    <w:rsid w:val="737D6A27"/>
    <w:rsid w:val="79E57FF4"/>
    <w:rsid w:val="7FB0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ZTE-Leyi-v2</cp:lastModifiedBy>
  <cp:lastPrinted>2411-12-31T05:00:00Z</cp:lastPrinted>
  <dcterms:modified xsi:type="dcterms:W3CDTF">2026-02-11T09:33:07Z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9814A9D91EBA456A88D78957FC5F96A0</vt:lpwstr>
  </property>
</Properties>
</file>